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65C01" w14:textId="5B8F5C7A" w:rsidR="00620340" w:rsidRDefault="00620340" w:rsidP="00620340">
      <w:pPr>
        <w:spacing w:before="0" w:after="0" w:line="360" w:lineRule="auto"/>
        <w:rPr>
          <w:rFonts w:ascii="Arial" w:hAnsi="Arial" w:cs="Arial"/>
          <w:b/>
          <w:sz w:val="22"/>
          <w:szCs w:val="22"/>
        </w:rPr>
      </w:pPr>
      <w:r w:rsidRPr="00307A66">
        <w:rPr>
          <w:noProof/>
        </w:rPr>
        <w:drawing>
          <wp:inline distT="0" distB="0" distL="0" distR="0" wp14:anchorId="25DBA610" wp14:editId="57CD455F">
            <wp:extent cx="5760720" cy="739140"/>
            <wp:effectExtent l="0" t="0" r="0" b="0"/>
            <wp:docPr id="14823821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39140"/>
                    </a:xfrm>
                    <a:prstGeom prst="rect">
                      <a:avLst/>
                    </a:prstGeom>
                    <a:noFill/>
                    <a:ln>
                      <a:noFill/>
                    </a:ln>
                  </pic:spPr>
                </pic:pic>
              </a:graphicData>
            </a:graphic>
          </wp:inline>
        </w:drawing>
      </w:r>
    </w:p>
    <w:p w14:paraId="38D8BB93" w14:textId="5C0F8C89" w:rsidR="006864FE" w:rsidRPr="009B4888" w:rsidRDefault="00422C91" w:rsidP="00620340">
      <w:pPr>
        <w:spacing w:before="0" w:after="0" w:line="360" w:lineRule="auto"/>
        <w:rPr>
          <w:rFonts w:ascii="Arial" w:hAnsi="Arial" w:cs="Arial"/>
          <w:b/>
          <w:sz w:val="22"/>
          <w:szCs w:val="22"/>
        </w:rPr>
      </w:pPr>
      <w:r>
        <w:rPr>
          <w:rFonts w:ascii="Arial" w:hAnsi="Arial" w:cs="Arial"/>
          <w:b/>
          <w:sz w:val="22"/>
          <w:szCs w:val="22"/>
        </w:rPr>
        <w:t>UMOW</w:t>
      </w:r>
      <w:r w:rsidR="006864FE" w:rsidRPr="009B4888">
        <w:rPr>
          <w:rFonts w:ascii="Arial" w:hAnsi="Arial" w:cs="Arial"/>
          <w:b/>
          <w:sz w:val="22"/>
          <w:szCs w:val="22"/>
        </w:rPr>
        <w:t xml:space="preserve">A NR </w:t>
      </w:r>
      <w:r w:rsidR="00620340">
        <w:rPr>
          <w:rFonts w:ascii="Arial" w:hAnsi="Arial" w:cs="Arial"/>
          <w:b/>
          <w:sz w:val="22"/>
          <w:szCs w:val="22"/>
        </w:rPr>
        <w:t>272……2026</w:t>
      </w:r>
    </w:p>
    <w:p w14:paraId="6DA0D46F" w14:textId="77777777" w:rsidR="006864FE" w:rsidRPr="009B4888" w:rsidRDefault="006864FE" w:rsidP="00AD230B">
      <w:pPr>
        <w:spacing w:before="0" w:after="0" w:line="360" w:lineRule="auto"/>
        <w:rPr>
          <w:rFonts w:ascii="Arial" w:hAnsi="Arial" w:cs="Arial"/>
          <w:sz w:val="22"/>
          <w:szCs w:val="22"/>
        </w:rPr>
      </w:pPr>
    </w:p>
    <w:p w14:paraId="4E02A4F4" w14:textId="6B5095AF" w:rsidR="006864FE" w:rsidRPr="009B4888" w:rsidRDefault="006864FE" w:rsidP="00AD230B">
      <w:pPr>
        <w:spacing w:before="0" w:after="0" w:line="360" w:lineRule="auto"/>
        <w:jc w:val="both"/>
        <w:rPr>
          <w:rFonts w:ascii="Arial" w:hAnsi="Arial" w:cs="Arial"/>
          <w:sz w:val="22"/>
          <w:szCs w:val="22"/>
        </w:rPr>
      </w:pPr>
      <w:r w:rsidRPr="009B4888">
        <w:rPr>
          <w:rFonts w:ascii="Arial" w:hAnsi="Arial" w:cs="Arial"/>
          <w:sz w:val="22"/>
          <w:szCs w:val="22"/>
        </w:rPr>
        <w:t xml:space="preserve">zwana dalej </w:t>
      </w:r>
      <w:r w:rsidR="00422C91">
        <w:rPr>
          <w:rFonts w:ascii="Arial" w:hAnsi="Arial" w:cs="Arial"/>
          <w:sz w:val="22"/>
          <w:szCs w:val="22"/>
        </w:rPr>
        <w:t>Umow</w:t>
      </w:r>
      <w:r w:rsidRPr="009B4888">
        <w:rPr>
          <w:rFonts w:ascii="Arial" w:hAnsi="Arial" w:cs="Arial"/>
          <w:sz w:val="22"/>
          <w:szCs w:val="22"/>
        </w:rPr>
        <w:t xml:space="preserve">ą, zawarta w dniu ……………………..… </w:t>
      </w:r>
      <w:r w:rsidR="0095717B" w:rsidRPr="009B4888">
        <w:rPr>
          <w:rFonts w:ascii="Arial" w:hAnsi="Arial" w:cs="Arial"/>
          <w:sz w:val="22"/>
          <w:szCs w:val="22"/>
        </w:rPr>
        <w:t>2025 r.</w:t>
      </w:r>
      <w:r w:rsidRPr="009B4888">
        <w:rPr>
          <w:rFonts w:ascii="Arial" w:hAnsi="Arial" w:cs="Arial"/>
          <w:sz w:val="22"/>
          <w:szCs w:val="22"/>
        </w:rPr>
        <w:t xml:space="preserve"> pomiędzy:</w:t>
      </w:r>
    </w:p>
    <w:p w14:paraId="567EFD94" w14:textId="2874BFD8" w:rsidR="006864FE" w:rsidRPr="009B4888" w:rsidRDefault="006864FE" w:rsidP="00AD230B">
      <w:pPr>
        <w:spacing w:before="0" w:after="0" w:line="360" w:lineRule="auto"/>
        <w:rPr>
          <w:rFonts w:ascii="Arial" w:hAnsi="Arial" w:cs="Arial"/>
          <w:bCs/>
          <w:sz w:val="22"/>
          <w:szCs w:val="22"/>
        </w:rPr>
      </w:pPr>
      <w:r w:rsidRPr="009B4888">
        <w:rPr>
          <w:rFonts w:ascii="Arial" w:hAnsi="Arial" w:cs="Arial"/>
          <w:bCs/>
          <w:sz w:val="22"/>
          <w:szCs w:val="22"/>
        </w:rPr>
        <w:t>.........................................................................................…….....................................,</w:t>
      </w:r>
    </w:p>
    <w:p w14:paraId="60D307E8" w14:textId="77777777" w:rsidR="006864FE" w:rsidRPr="009B4888" w:rsidRDefault="006864FE" w:rsidP="00AD230B">
      <w:pPr>
        <w:spacing w:before="0" w:after="0" w:line="360" w:lineRule="auto"/>
        <w:rPr>
          <w:rFonts w:ascii="Arial" w:hAnsi="Arial" w:cs="Arial"/>
          <w:sz w:val="22"/>
          <w:szCs w:val="22"/>
        </w:rPr>
      </w:pPr>
      <w:r w:rsidRPr="009B4888">
        <w:rPr>
          <w:rFonts w:ascii="Arial" w:hAnsi="Arial" w:cs="Arial"/>
          <w:sz w:val="22"/>
          <w:szCs w:val="22"/>
        </w:rPr>
        <w:t>reprezentowanym przez:</w:t>
      </w:r>
    </w:p>
    <w:p w14:paraId="1AE333C3" w14:textId="77777777" w:rsidR="006864FE" w:rsidRPr="009B4888" w:rsidRDefault="006864FE" w:rsidP="00AD230B">
      <w:pPr>
        <w:spacing w:before="0" w:after="0" w:line="360" w:lineRule="auto"/>
        <w:rPr>
          <w:rFonts w:ascii="Arial" w:hAnsi="Arial" w:cs="Arial"/>
          <w:bCs/>
          <w:sz w:val="22"/>
          <w:szCs w:val="22"/>
        </w:rPr>
      </w:pPr>
      <w:r w:rsidRPr="009B4888">
        <w:rPr>
          <w:rFonts w:ascii="Arial" w:hAnsi="Arial" w:cs="Arial"/>
          <w:bCs/>
          <w:sz w:val="22"/>
          <w:szCs w:val="22"/>
        </w:rPr>
        <w:t>................................................................. - ………………………………………,</w:t>
      </w:r>
    </w:p>
    <w:p w14:paraId="19458992" w14:textId="77777777" w:rsidR="006864FE" w:rsidRPr="009B4888" w:rsidRDefault="006864FE" w:rsidP="00AD230B">
      <w:pPr>
        <w:spacing w:before="0" w:after="0" w:line="360" w:lineRule="auto"/>
        <w:rPr>
          <w:rFonts w:ascii="Arial" w:hAnsi="Arial" w:cs="Arial"/>
          <w:b/>
          <w:sz w:val="22"/>
          <w:szCs w:val="22"/>
        </w:rPr>
      </w:pPr>
      <w:r w:rsidRPr="009B4888">
        <w:rPr>
          <w:rFonts w:ascii="Arial" w:hAnsi="Arial" w:cs="Arial"/>
          <w:sz w:val="22"/>
          <w:szCs w:val="22"/>
        </w:rPr>
        <w:t xml:space="preserve">zwanym dalej </w:t>
      </w:r>
      <w:r w:rsidRPr="009B4888">
        <w:rPr>
          <w:rFonts w:ascii="Arial" w:hAnsi="Arial" w:cs="Arial"/>
          <w:b/>
          <w:sz w:val="22"/>
          <w:szCs w:val="22"/>
        </w:rPr>
        <w:t>Zamawiającym,</w:t>
      </w:r>
    </w:p>
    <w:p w14:paraId="1BBB75B1" w14:textId="77777777" w:rsidR="006864FE" w:rsidRPr="009B4888" w:rsidRDefault="006864FE" w:rsidP="00AD230B">
      <w:pPr>
        <w:spacing w:before="0" w:after="0" w:line="360" w:lineRule="auto"/>
        <w:rPr>
          <w:rFonts w:ascii="Arial" w:hAnsi="Arial" w:cs="Arial"/>
          <w:sz w:val="22"/>
          <w:szCs w:val="22"/>
        </w:rPr>
      </w:pPr>
      <w:r w:rsidRPr="009B4888">
        <w:rPr>
          <w:rFonts w:ascii="Arial" w:hAnsi="Arial" w:cs="Arial"/>
          <w:sz w:val="22"/>
          <w:szCs w:val="22"/>
        </w:rPr>
        <w:t>a</w:t>
      </w:r>
    </w:p>
    <w:p w14:paraId="019EBE01" w14:textId="61F9599A" w:rsidR="006864FE" w:rsidRPr="009B4888" w:rsidRDefault="006864FE" w:rsidP="00AD230B">
      <w:pPr>
        <w:spacing w:before="0" w:after="0" w:line="360" w:lineRule="auto"/>
        <w:rPr>
          <w:rFonts w:ascii="Arial" w:hAnsi="Arial" w:cs="Arial"/>
          <w:bCs/>
          <w:sz w:val="22"/>
          <w:szCs w:val="22"/>
        </w:rPr>
      </w:pPr>
      <w:r w:rsidRPr="009B4888">
        <w:rPr>
          <w:rFonts w:ascii="Arial" w:hAnsi="Arial" w:cs="Arial"/>
          <w:bCs/>
          <w:sz w:val="22"/>
          <w:szCs w:val="22"/>
        </w:rPr>
        <w:t>.........................................................................................……......................................,</w:t>
      </w:r>
    </w:p>
    <w:p w14:paraId="41EBD067" w14:textId="77777777" w:rsidR="006864FE" w:rsidRPr="009B4888" w:rsidRDefault="006864FE" w:rsidP="00AD230B">
      <w:pPr>
        <w:spacing w:before="0" w:after="0" w:line="360" w:lineRule="auto"/>
        <w:rPr>
          <w:rFonts w:ascii="Arial" w:hAnsi="Arial" w:cs="Arial"/>
          <w:sz w:val="22"/>
          <w:szCs w:val="22"/>
        </w:rPr>
      </w:pPr>
      <w:r w:rsidRPr="009B4888">
        <w:rPr>
          <w:rFonts w:ascii="Arial" w:hAnsi="Arial" w:cs="Arial"/>
          <w:sz w:val="22"/>
          <w:szCs w:val="22"/>
        </w:rPr>
        <w:t>reprezentowanym przez:</w:t>
      </w:r>
    </w:p>
    <w:p w14:paraId="0EA6E76C" w14:textId="77777777" w:rsidR="006864FE" w:rsidRPr="009B4888" w:rsidRDefault="006864FE" w:rsidP="00AD230B">
      <w:pPr>
        <w:spacing w:before="0" w:after="0" w:line="360" w:lineRule="auto"/>
        <w:rPr>
          <w:rFonts w:ascii="Arial" w:hAnsi="Arial" w:cs="Arial"/>
          <w:bCs/>
          <w:sz w:val="22"/>
          <w:szCs w:val="22"/>
        </w:rPr>
      </w:pPr>
      <w:r w:rsidRPr="009B4888">
        <w:rPr>
          <w:rFonts w:ascii="Arial" w:hAnsi="Arial" w:cs="Arial"/>
          <w:bCs/>
          <w:sz w:val="22"/>
          <w:szCs w:val="22"/>
        </w:rPr>
        <w:t>................................................................. - ………………………………………,</w:t>
      </w:r>
    </w:p>
    <w:p w14:paraId="3408DDAC" w14:textId="77777777" w:rsidR="006864FE" w:rsidRPr="009B4888" w:rsidRDefault="006864FE" w:rsidP="00AD230B">
      <w:pPr>
        <w:spacing w:before="0" w:after="0" w:line="360" w:lineRule="auto"/>
        <w:rPr>
          <w:rFonts w:ascii="Arial" w:hAnsi="Arial" w:cs="Arial"/>
          <w:sz w:val="22"/>
          <w:szCs w:val="22"/>
        </w:rPr>
      </w:pPr>
      <w:r w:rsidRPr="009B4888">
        <w:rPr>
          <w:rFonts w:ascii="Arial" w:hAnsi="Arial" w:cs="Arial"/>
          <w:sz w:val="22"/>
          <w:szCs w:val="22"/>
        </w:rPr>
        <w:t xml:space="preserve">zwanym dalej </w:t>
      </w:r>
      <w:r w:rsidRPr="009B4888">
        <w:rPr>
          <w:rFonts w:ascii="Arial" w:hAnsi="Arial" w:cs="Arial"/>
          <w:b/>
          <w:sz w:val="22"/>
          <w:szCs w:val="22"/>
        </w:rPr>
        <w:t>Wykonawcą</w:t>
      </w:r>
      <w:r w:rsidRPr="009B4888">
        <w:rPr>
          <w:rFonts w:ascii="Arial" w:hAnsi="Arial" w:cs="Arial"/>
          <w:sz w:val="22"/>
          <w:szCs w:val="22"/>
        </w:rPr>
        <w:t>,</w:t>
      </w:r>
    </w:p>
    <w:p w14:paraId="532CD53E" w14:textId="77777777" w:rsidR="006864FE" w:rsidRPr="009B4888" w:rsidRDefault="006864FE" w:rsidP="00AD230B">
      <w:pPr>
        <w:spacing w:before="0" w:after="0" w:line="360" w:lineRule="auto"/>
        <w:rPr>
          <w:rFonts w:ascii="Arial" w:hAnsi="Arial" w:cs="Arial"/>
          <w:sz w:val="22"/>
          <w:szCs w:val="22"/>
        </w:rPr>
      </w:pPr>
      <w:r w:rsidRPr="009B4888">
        <w:rPr>
          <w:rFonts w:ascii="Arial" w:hAnsi="Arial" w:cs="Arial"/>
          <w:sz w:val="22"/>
          <w:szCs w:val="22"/>
        </w:rPr>
        <w:t xml:space="preserve">zwanymi dalej </w:t>
      </w:r>
      <w:r w:rsidRPr="009B4888">
        <w:rPr>
          <w:rFonts w:ascii="Arial" w:hAnsi="Arial" w:cs="Arial"/>
          <w:b/>
          <w:bCs/>
          <w:sz w:val="22"/>
          <w:szCs w:val="22"/>
        </w:rPr>
        <w:t>Stronami</w:t>
      </w:r>
      <w:r w:rsidRPr="009B4888">
        <w:rPr>
          <w:rFonts w:ascii="Arial" w:hAnsi="Arial" w:cs="Arial"/>
          <w:sz w:val="22"/>
          <w:szCs w:val="22"/>
        </w:rPr>
        <w:t>,</w:t>
      </w:r>
    </w:p>
    <w:p w14:paraId="23B026E9" w14:textId="5703A4C1" w:rsidR="005018FA" w:rsidRPr="009B4888" w:rsidRDefault="006864FE" w:rsidP="00AD230B">
      <w:pPr>
        <w:spacing w:before="0" w:after="0" w:line="360" w:lineRule="auto"/>
        <w:rPr>
          <w:rFonts w:ascii="Arial" w:hAnsi="Arial" w:cs="Arial"/>
          <w:sz w:val="22"/>
          <w:szCs w:val="22"/>
        </w:rPr>
      </w:pPr>
      <w:r w:rsidRPr="009B4888">
        <w:rPr>
          <w:rFonts w:ascii="Arial" w:hAnsi="Arial" w:cs="Arial"/>
          <w:sz w:val="22"/>
          <w:szCs w:val="22"/>
        </w:rPr>
        <w:t>o następującej treści:</w:t>
      </w:r>
    </w:p>
    <w:p w14:paraId="37D1776D" w14:textId="77777777" w:rsidR="006D1856" w:rsidRPr="009B4888" w:rsidRDefault="006D1856" w:rsidP="00AD230B">
      <w:pPr>
        <w:suppressAutoHyphens/>
        <w:spacing w:before="0" w:after="0" w:line="360" w:lineRule="auto"/>
        <w:jc w:val="center"/>
        <w:rPr>
          <w:rFonts w:ascii="Arial" w:hAnsi="Arial" w:cs="Arial"/>
          <w:b/>
          <w:sz w:val="22"/>
          <w:szCs w:val="22"/>
        </w:rPr>
      </w:pPr>
      <w:r w:rsidRPr="009B4888">
        <w:rPr>
          <w:rFonts w:ascii="Arial" w:hAnsi="Arial" w:cs="Arial"/>
          <w:b/>
          <w:sz w:val="22"/>
          <w:szCs w:val="22"/>
        </w:rPr>
        <w:t>§ 1</w:t>
      </w:r>
    </w:p>
    <w:p w14:paraId="2F639C10" w14:textId="28C3039C" w:rsidR="00435C95" w:rsidRDefault="00466B2C" w:rsidP="00435C95">
      <w:pPr>
        <w:spacing w:before="0" w:after="0" w:line="360" w:lineRule="auto"/>
        <w:jc w:val="both"/>
        <w:rPr>
          <w:rFonts w:ascii="Arial" w:hAnsi="Arial" w:cs="Arial"/>
          <w:sz w:val="22"/>
          <w:szCs w:val="22"/>
        </w:rPr>
      </w:pPr>
      <w:r w:rsidRPr="009B4888">
        <w:rPr>
          <w:rFonts w:ascii="Arial" w:hAnsi="Arial" w:cs="Arial"/>
          <w:sz w:val="22"/>
          <w:szCs w:val="22"/>
        </w:rPr>
        <w:t>W wyniku rozstrzygnięcia postępowania o udzielenie zamówienia publicznego prowadzonego w trybie podstawowym na podstawie art. 275 pkt 1 ustawy z dnia 11 września 2019 r. Prawo zamówień publicznych Zamawiający zleca, a Wykonawca zobowiązuje się do</w:t>
      </w:r>
      <w:r w:rsidR="004355AE">
        <w:rPr>
          <w:rFonts w:ascii="Arial" w:hAnsi="Arial" w:cs="Arial"/>
          <w:sz w:val="22"/>
          <w:szCs w:val="22"/>
        </w:rPr>
        <w:t xml:space="preserve"> organizacji</w:t>
      </w:r>
      <w:r w:rsidR="009B4888">
        <w:rPr>
          <w:rFonts w:ascii="Arial" w:hAnsi="Arial" w:cs="Arial"/>
          <w:sz w:val="22"/>
          <w:szCs w:val="22"/>
        </w:rPr>
        <w:t>:</w:t>
      </w:r>
    </w:p>
    <w:p w14:paraId="533E7D57" w14:textId="2EDE9868" w:rsidR="002D0829" w:rsidRDefault="00435C95" w:rsidP="004355AE">
      <w:pPr>
        <w:spacing w:before="0" w:after="0" w:line="360" w:lineRule="auto"/>
        <w:jc w:val="both"/>
        <w:rPr>
          <w:rFonts w:ascii="Arial" w:hAnsi="Arial" w:cs="Arial"/>
          <w:sz w:val="22"/>
          <w:szCs w:val="22"/>
        </w:rPr>
      </w:pPr>
      <w:r>
        <w:rPr>
          <w:rFonts w:ascii="Arial" w:hAnsi="Arial" w:cs="Arial"/>
          <w:sz w:val="22"/>
          <w:szCs w:val="22"/>
        </w:rPr>
        <w:t xml:space="preserve">1) </w:t>
      </w:r>
      <w:r w:rsidR="00885D51">
        <w:rPr>
          <w:rFonts w:ascii="Arial" w:hAnsi="Arial" w:cs="Arial"/>
          <w:sz w:val="22"/>
          <w:szCs w:val="22"/>
        </w:rPr>
        <w:t>Zadanie częściowe nr 1</w:t>
      </w:r>
    </w:p>
    <w:p w14:paraId="04044BFC" w14:textId="44CDFDC0" w:rsidR="004355AE" w:rsidRDefault="004355AE" w:rsidP="004355AE">
      <w:pPr>
        <w:spacing w:before="0" w:after="0" w:line="360" w:lineRule="auto"/>
        <w:jc w:val="both"/>
        <w:rPr>
          <w:rFonts w:ascii="Arial" w:hAnsi="Arial" w:cs="Arial"/>
          <w:sz w:val="22"/>
          <w:szCs w:val="22"/>
        </w:rPr>
      </w:pPr>
      <w:r>
        <w:rPr>
          <w:rFonts w:ascii="Arial" w:hAnsi="Arial" w:cs="Arial"/>
          <w:sz w:val="22"/>
          <w:szCs w:val="22"/>
        </w:rPr>
        <w:t xml:space="preserve">2) </w:t>
      </w:r>
      <w:r w:rsidR="00885D51">
        <w:rPr>
          <w:rFonts w:ascii="Arial" w:hAnsi="Arial" w:cs="Arial"/>
          <w:sz w:val="22"/>
          <w:szCs w:val="22"/>
        </w:rPr>
        <w:t>Zadanie częściowe nr 2</w:t>
      </w:r>
    </w:p>
    <w:p w14:paraId="2FBD8FD5" w14:textId="014FF254" w:rsidR="004355AE" w:rsidRDefault="004355AE" w:rsidP="004355AE">
      <w:pPr>
        <w:spacing w:before="0" w:after="0" w:line="360" w:lineRule="auto"/>
        <w:jc w:val="both"/>
        <w:rPr>
          <w:rFonts w:ascii="Arial" w:hAnsi="Arial" w:cs="Arial"/>
          <w:sz w:val="22"/>
          <w:szCs w:val="22"/>
        </w:rPr>
      </w:pPr>
      <w:r>
        <w:rPr>
          <w:rFonts w:ascii="Arial" w:hAnsi="Arial" w:cs="Arial"/>
          <w:sz w:val="22"/>
          <w:szCs w:val="22"/>
        </w:rPr>
        <w:t>3)</w:t>
      </w:r>
      <w:r w:rsidR="00885D51" w:rsidRPr="00885D51">
        <w:rPr>
          <w:rFonts w:ascii="Arial" w:hAnsi="Arial" w:cs="Arial"/>
          <w:sz w:val="22"/>
          <w:szCs w:val="22"/>
        </w:rPr>
        <w:t xml:space="preserve"> </w:t>
      </w:r>
      <w:r w:rsidR="00885D51">
        <w:rPr>
          <w:rFonts w:ascii="Arial" w:hAnsi="Arial" w:cs="Arial"/>
          <w:sz w:val="22"/>
          <w:szCs w:val="22"/>
        </w:rPr>
        <w:t>Zadanie częściowe nr 3</w:t>
      </w:r>
    </w:p>
    <w:p w14:paraId="2002F63F" w14:textId="51FAD316" w:rsidR="004355AE" w:rsidRPr="00435C95" w:rsidRDefault="004355AE" w:rsidP="004355AE">
      <w:pPr>
        <w:spacing w:before="0" w:after="0" w:line="360" w:lineRule="auto"/>
        <w:jc w:val="both"/>
        <w:rPr>
          <w:rFonts w:ascii="Arial" w:hAnsi="Arial" w:cs="Arial"/>
          <w:sz w:val="22"/>
          <w:szCs w:val="22"/>
        </w:rPr>
      </w:pPr>
    </w:p>
    <w:p w14:paraId="498E269F" w14:textId="77777777" w:rsidR="002D0829" w:rsidRDefault="002D0829" w:rsidP="002D0829">
      <w:pPr>
        <w:pStyle w:val="Akapitzlist"/>
        <w:spacing w:before="0" w:after="0" w:line="360" w:lineRule="auto"/>
        <w:ind w:left="785"/>
        <w:jc w:val="both"/>
        <w:rPr>
          <w:rFonts w:ascii="Arial" w:hAnsi="Arial" w:cs="Arial"/>
          <w:sz w:val="22"/>
          <w:szCs w:val="22"/>
        </w:rPr>
      </w:pPr>
    </w:p>
    <w:p w14:paraId="191FE047" w14:textId="7C25E865" w:rsidR="001647B6" w:rsidRPr="00435C95" w:rsidRDefault="001647B6" w:rsidP="00435C95">
      <w:pPr>
        <w:spacing w:before="0" w:after="0" w:line="360" w:lineRule="auto"/>
        <w:jc w:val="both"/>
        <w:rPr>
          <w:rFonts w:ascii="Arial" w:hAnsi="Arial" w:cs="Arial"/>
          <w:sz w:val="22"/>
          <w:szCs w:val="22"/>
        </w:rPr>
      </w:pPr>
      <w:r w:rsidRPr="00435C95">
        <w:rPr>
          <w:rFonts w:ascii="Arial" w:hAnsi="Arial" w:cs="Arial"/>
          <w:sz w:val="22"/>
          <w:szCs w:val="22"/>
        </w:rPr>
        <w:t>zgodnie ze złożoną ofertą stanowiąc</w:t>
      </w:r>
      <w:r w:rsidR="002D0829" w:rsidRPr="00435C95">
        <w:rPr>
          <w:rFonts w:ascii="Arial" w:hAnsi="Arial" w:cs="Arial"/>
          <w:sz w:val="22"/>
          <w:szCs w:val="22"/>
        </w:rPr>
        <w:t>ą</w:t>
      </w:r>
      <w:r w:rsidRPr="00435C95">
        <w:rPr>
          <w:rFonts w:ascii="Arial" w:hAnsi="Arial" w:cs="Arial"/>
          <w:sz w:val="22"/>
          <w:szCs w:val="22"/>
        </w:rPr>
        <w:t xml:space="preserve"> Załącznik nr </w:t>
      </w:r>
      <w:r w:rsidR="002D0829" w:rsidRPr="00435C95">
        <w:rPr>
          <w:rFonts w:ascii="Arial" w:hAnsi="Arial" w:cs="Arial"/>
          <w:sz w:val="22"/>
          <w:szCs w:val="22"/>
        </w:rPr>
        <w:t>1</w:t>
      </w:r>
      <w:r w:rsidRPr="00435C95">
        <w:rPr>
          <w:rFonts w:ascii="Arial" w:hAnsi="Arial" w:cs="Arial"/>
          <w:sz w:val="22"/>
          <w:szCs w:val="22"/>
        </w:rPr>
        <w:t xml:space="preserve"> do </w:t>
      </w:r>
      <w:r w:rsidR="00422C91" w:rsidRPr="00435C95">
        <w:rPr>
          <w:rFonts w:ascii="Arial" w:hAnsi="Arial" w:cs="Arial"/>
          <w:sz w:val="22"/>
          <w:szCs w:val="22"/>
        </w:rPr>
        <w:t>Umow</w:t>
      </w:r>
      <w:r w:rsidRPr="00435C95">
        <w:rPr>
          <w:rFonts w:ascii="Arial" w:hAnsi="Arial" w:cs="Arial"/>
          <w:sz w:val="22"/>
          <w:szCs w:val="22"/>
        </w:rPr>
        <w:t xml:space="preserve">y oraz zgodnie z opisem przedmiotu zamówienia stanowiącym Załącznik nr </w:t>
      </w:r>
      <w:r w:rsidR="002D0829" w:rsidRPr="00435C95">
        <w:rPr>
          <w:rFonts w:ascii="Arial" w:hAnsi="Arial" w:cs="Arial"/>
          <w:sz w:val="22"/>
          <w:szCs w:val="22"/>
        </w:rPr>
        <w:t>2</w:t>
      </w:r>
      <w:r w:rsidRPr="00435C95">
        <w:rPr>
          <w:rFonts w:ascii="Arial" w:hAnsi="Arial" w:cs="Arial"/>
          <w:sz w:val="22"/>
          <w:szCs w:val="22"/>
        </w:rPr>
        <w:t xml:space="preserve"> do </w:t>
      </w:r>
      <w:r w:rsidR="002D0829" w:rsidRPr="00435C95">
        <w:rPr>
          <w:rFonts w:ascii="Arial" w:hAnsi="Arial" w:cs="Arial"/>
          <w:sz w:val="22"/>
          <w:szCs w:val="22"/>
        </w:rPr>
        <w:t xml:space="preserve">niniejszej </w:t>
      </w:r>
      <w:r w:rsidR="00422C91" w:rsidRPr="00435C95">
        <w:rPr>
          <w:rFonts w:ascii="Arial" w:hAnsi="Arial" w:cs="Arial"/>
          <w:sz w:val="22"/>
          <w:szCs w:val="22"/>
        </w:rPr>
        <w:t>Umow</w:t>
      </w:r>
      <w:r w:rsidRPr="00435C95">
        <w:rPr>
          <w:rFonts w:ascii="Arial" w:hAnsi="Arial" w:cs="Arial"/>
          <w:sz w:val="22"/>
          <w:szCs w:val="22"/>
        </w:rPr>
        <w:t>y</w:t>
      </w:r>
      <w:r w:rsidR="002D0829" w:rsidRPr="00435C95">
        <w:rPr>
          <w:rFonts w:ascii="Arial" w:hAnsi="Arial" w:cs="Arial"/>
          <w:sz w:val="22"/>
          <w:szCs w:val="22"/>
        </w:rPr>
        <w:t xml:space="preserve">. </w:t>
      </w:r>
    </w:p>
    <w:p w14:paraId="50FEF09D" w14:textId="77777777" w:rsidR="002F4948" w:rsidRPr="009B4888" w:rsidRDefault="002F4948" w:rsidP="00435C95">
      <w:pPr>
        <w:tabs>
          <w:tab w:val="left" w:pos="360"/>
        </w:tabs>
        <w:suppressAutoHyphens/>
        <w:spacing w:before="0" w:after="0" w:line="360" w:lineRule="auto"/>
        <w:jc w:val="both"/>
        <w:rPr>
          <w:rFonts w:ascii="Arial" w:hAnsi="Arial" w:cs="Arial"/>
          <w:sz w:val="22"/>
          <w:szCs w:val="22"/>
        </w:rPr>
      </w:pPr>
    </w:p>
    <w:p w14:paraId="5F6185DC" w14:textId="77777777" w:rsidR="006C4C46" w:rsidRPr="009B4888" w:rsidRDefault="006C4C46" w:rsidP="00422C91">
      <w:pPr>
        <w:suppressAutoHyphens/>
        <w:spacing w:before="0" w:after="0" w:line="360" w:lineRule="auto"/>
        <w:jc w:val="center"/>
        <w:rPr>
          <w:rFonts w:ascii="Arial" w:hAnsi="Arial" w:cs="Arial"/>
          <w:b/>
          <w:sz w:val="22"/>
          <w:szCs w:val="22"/>
        </w:rPr>
      </w:pPr>
      <w:r w:rsidRPr="009B4888">
        <w:rPr>
          <w:rFonts w:ascii="Arial" w:hAnsi="Arial" w:cs="Arial"/>
          <w:b/>
          <w:sz w:val="22"/>
          <w:szCs w:val="22"/>
        </w:rPr>
        <w:t>§ 2</w:t>
      </w:r>
    </w:p>
    <w:p w14:paraId="4EA8473F" w14:textId="30113E45" w:rsidR="00C15F1D" w:rsidRPr="00C15F1D" w:rsidRDefault="00580C7C" w:rsidP="00422C91">
      <w:pPr>
        <w:pStyle w:val="Akapitzlist"/>
        <w:numPr>
          <w:ilvl w:val="0"/>
          <w:numId w:val="39"/>
        </w:numPr>
        <w:suppressAutoHyphens/>
        <w:spacing w:before="0" w:after="0" w:line="360" w:lineRule="auto"/>
        <w:ind w:left="426"/>
        <w:jc w:val="both"/>
        <w:rPr>
          <w:rFonts w:ascii="Arial" w:hAnsi="Arial" w:cs="Arial"/>
          <w:color w:val="000000"/>
          <w:sz w:val="22"/>
          <w:szCs w:val="22"/>
          <w:lang w:eastAsia="pl-PL" w:bidi="ar-SA"/>
        </w:rPr>
      </w:pPr>
      <w:r w:rsidRPr="00C15F1D">
        <w:rPr>
          <w:rFonts w:ascii="Arial" w:hAnsi="Arial" w:cs="Arial"/>
          <w:sz w:val="22"/>
          <w:szCs w:val="22"/>
        </w:rPr>
        <w:t xml:space="preserve">Wykonawca gwarantuje, że usługi będą </w:t>
      </w:r>
      <w:r w:rsidR="001647B6" w:rsidRPr="00C15F1D">
        <w:rPr>
          <w:rFonts w:ascii="Arial" w:hAnsi="Arial" w:cs="Arial"/>
          <w:sz w:val="22"/>
          <w:szCs w:val="22"/>
        </w:rPr>
        <w:t xml:space="preserve">przez niego </w:t>
      </w:r>
      <w:r w:rsidRPr="00C15F1D">
        <w:rPr>
          <w:rFonts w:ascii="Arial" w:hAnsi="Arial" w:cs="Arial"/>
          <w:sz w:val="22"/>
          <w:szCs w:val="22"/>
        </w:rPr>
        <w:t xml:space="preserve">świadczone na najwyższym poziomie, zgodnie z postanowieniami </w:t>
      </w:r>
      <w:r w:rsidR="00422C91">
        <w:rPr>
          <w:rFonts w:ascii="Arial" w:hAnsi="Arial" w:cs="Arial"/>
          <w:sz w:val="22"/>
          <w:szCs w:val="22"/>
        </w:rPr>
        <w:t>Umow</w:t>
      </w:r>
      <w:r w:rsidRPr="00C15F1D">
        <w:rPr>
          <w:rFonts w:ascii="Arial" w:hAnsi="Arial" w:cs="Arial"/>
          <w:sz w:val="22"/>
          <w:szCs w:val="22"/>
        </w:rPr>
        <w:t>y i obowiązującymi w tym zakresie przepisami prawa</w:t>
      </w:r>
      <w:r w:rsidR="00C15F1D" w:rsidRPr="00C15F1D">
        <w:rPr>
          <w:rFonts w:ascii="Arial" w:hAnsi="Arial" w:cs="Arial"/>
          <w:sz w:val="22"/>
          <w:szCs w:val="22"/>
        </w:rPr>
        <w:t xml:space="preserve"> </w:t>
      </w:r>
      <w:r w:rsidR="00C15F1D" w:rsidRPr="00C15F1D">
        <w:rPr>
          <w:rFonts w:ascii="Arial" w:hAnsi="Arial" w:cs="Arial"/>
          <w:color w:val="000000"/>
          <w:sz w:val="22"/>
          <w:szCs w:val="22"/>
          <w:lang w:eastAsia="pl-PL" w:bidi="ar-SA"/>
        </w:rPr>
        <w:t>z uwzględnieniem profesjonalnego charakteru prowadzonej działalności.</w:t>
      </w:r>
    </w:p>
    <w:p w14:paraId="39DF25B3" w14:textId="1B3A346B" w:rsidR="00C15F1D" w:rsidRPr="00C15F1D" w:rsidRDefault="00C15F1D" w:rsidP="00422C91">
      <w:pPr>
        <w:pStyle w:val="Akapitzlist"/>
        <w:numPr>
          <w:ilvl w:val="0"/>
          <w:numId w:val="39"/>
        </w:numPr>
        <w:spacing w:before="0" w:after="0" w:line="360" w:lineRule="auto"/>
        <w:ind w:left="426"/>
        <w:jc w:val="both"/>
        <w:rPr>
          <w:rFonts w:ascii="Arial" w:hAnsi="Arial" w:cs="Arial"/>
          <w:color w:val="000000"/>
          <w:sz w:val="22"/>
          <w:szCs w:val="22"/>
          <w:lang w:eastAsia="pl-PL" w:bidi="ar-SA"/>
        </w:rPr>
      </w:pPr>
      <w:r w:rsidRPr="00C15F1D">
        <w:rPr>
          <w:rFonts w:ascii="Arial" w:hAnsi="Arial" w:cs="Arial"/>
          <w:color w:val="000000"/>
          <w:sz w:val="22"/>
          <w:szCs w:val="22"/>
          <w:lang w:eastAsia="pl-PL" w:bidi="ar-SA"/>
        </w:rPr>
        <w:t xml:space="preserve">Wykonawca zobowiązuje się do współdziałania z Zamawiającym na każdym etapie wykonania </w:t>
      </w:r>
      <w:r w:rsidR="00422C91">
        <w:rPr>
          <w:rFonts w:ascii="Arial" w:hAnsi="Arial" w:cs="Arial"/>
          <w:color w:val="000000"/>
          <w:sz w:val="22"/>
          <w:szCs w:val="22"/>
          <w:lang w:eastAsia="pl-PL" w:bidi="ar-SA"/>
        </w:rPr>
        <w:t>Umow</w:t>
      </w:r>
      <w:r>
        <w:rPr>
          <w:rFonts w:ascii="Arial" w:hAnsi="Arial" w:cs="Arial"/>
          <w:color w:val="000000"/>
          <w:sz w:val="22"/>
          <w:szCs w:val="22"/>
          <w:lang w:eastAsia="pl-PL" w:bidi="ar-SA"/>
        </w:rPr>
        <w:t>y</w:t>
      </w:r>
      <w:r w:rsidRPr="00C15F1D">
        <w:rPr>
          <w:rFonts w:ascii="Arial" w:hAnsi="Arial" w:cs="Arial"/>
          <w:color w:val="000000"/>
          <w:sz w:val="22"/>
          <w:szCs w:val="22"/>
          <w:lang w:eastAsia="pl-PL" w:bidi="ar-SA"/>
        </w:rPr>
        <w:t>.</w:t>
      </w:r>
    </w:p>
    <w:p w14:paraId="23295BE7" w14:textId="5D416B3C" w:rsidR="00C15F1D" w:rsidRPr="00C15F1D" w:rsidRDefault="00C15F1D" w:rsidP="00422C91">
      <w:pPr>
        <w:pStyle w:val="Akapitzlist"/>
        <w:numPr>
          <w:ilvl w:val="0"/>
          <w:numId w:val="39"/>
        </w:numPr>
        <w:spacing w:before="0" w:after="0" w:line="360" w:lineRule="auto"/>
        <w:ind w:left="426"/>
        <w:jc w:val="both"/>
        <w:rPr>
          <w:rFonts w:ascii="Arial" w:hAnsi="Arial" w:cs="Arial"/>
          <w:color w:val="000000"/>
          <w:sz w:val="22"/>
          <w:szCs w:val="22"/>
          <w:lang w:eastAsia="pl-PL" w:bidi="ar-SA"/>
        </w:rPr>
      </w:pPr>
      <w:r w:rsidRPr="00C15F1D">
        <w:rPr>
          <w:rFonts w:ascii="Arial" w:hAnsi="Arial" w:cs="Arial"/>
          <w:color w:val="000000"/>
          <w:sz w:val="22"/>
          <w:szCs w:val="22"/>
          <w:lang w:eastAsia="pl-PL" w:bidi="ar-SA"/>
        </w:rPr>
        <w:lastRenderedPageBreak/>
        <w:t xml:space="preserve">Wykonawca zobowiązuje się do udzielenia każdorazowo na żądanie Zamawiającego pełnej informacji na temat stanu realizacji </w:t>
      </w:r>
      <w:r w:rsidR="00422C91">
        <w:rPr>
          <w:rFonts w:ascii="Arial" w:hAnsi="Arial" w:cs="Arial"/>
          <w:color w:val="000000"/>
          <w:sz w:val="22"/>
          <w:szCs w:val="22"/>
          <w:lang w:eastAsia="pl-PL" w:bidi="ar-SA"/>
        </w:rPr>
        <w:t>Umow</w:t>
      </w:r>
      <w:r w:rsidRPr="00C15F1D">
        <w:rPr>
          <w:rFonts w:ascii="Arial" w:hAnsi="Arial" w:cs="Arial"/>
          <w:color w:val="000000"/>
          <w:sz w:val="22"/>
          <w:szCs w:val="22"/>
          <w:lang w:eastAsia="pl-PL" w:bidi="ar-SA"/>
        </w:rPr>
        <w:t>y.</w:t>
      </w:r>
    </w:p>
    <w:p w14:paraId="2E80E135" w14:textId="0D3A1046" w:rsidR="00C15F1D" w:rsidRPr="00C15F1D" w:rsidRDefault="00C15F1D" w:rsidP="00422C91">
      <w:pPr>
        <w:pStyle w:val="Akapitzlist"/>
        <w:numPr>
          <w:ilvl w:val="0"/>
          <w:numId w:val="39"/>
        </w:numPr>
        <w:spacing w:before="0" w:after="0" w:line="360" w:lineRule="auto"/>
        <w:ind w:left="426"/>
        <w:jc w:val="both"/>
        <w:rPr>
          <w:rFonts w:ascii="Arial" w:hAnsi="Arial" w:cs="Arial"/>
          <w:color w:val="000000"/>
          <w:sz w:val="22"/>
          <w:szCs w:val="22"/>
          <w:lang w:eastAsia="pl-PL" w:bidi="ar-SA"/>
        </w:rPr>
      </w:pPr>
      <w:r w:rsidRPr="00C15F1D">
        <w:rPr>
          <w:rFonts w:ascii="Arial" w:hAnsi="Arial" w:cs="Arial"/>
          <w:color w:val="000000"/>
          <w:sz w:val="22"/>
          <w:szCs w:val="22"/>
          <w:lang w:eastAsia="pl-PL" w:bidi="ar-SA"/>
        </w:rPr>
        <w:t xml:space="preserve">Wykonawca zobowiązany jest do informowania Zamawiającego o wszystkich zdarzeniach mających lub mogących mieć wpływ na wykonanie </w:t>
      </w:r>
      <w:r w:rsidR="00422C91">
        <w:rPr>
          <w:rFonts w:ascii="Arial" w:hAnsi="Arial" w:cs="Arial"/>
          <w:color w:val="000000"/>
          <w:sz w:val="22"/>
          <w:szCs w:val="22"/>
          <w:lang w:eastAsia="pl-PL" w:bidi="ar-SA"/>
        </w:rPr>
        <w:t>Umow</w:t>
      </w:r>
      <w:r w:rsidRPr="00C15F1D">
        <w:rPr>
          <w:rFonts w:ascii="Arial" w:hAnsi="Arial" w:cs="Arial"/>
          <w:color w:val="000000"/>
          <w:sz w:val="22"/>
          <w:szCs w:val="22"/>
          <w:lang w:eastAsia="pl-PL" w:bidi="ar-SA"/>
        </w:rPr>
        <w:t>y, w tym o wszczęciu wobec niego postępowania egzekucyjnego, naprawczego, likwidacyjnego lub innego, a także o innych istotnych zdarzeniach, w szczególności ogłoszeniu upadłości – następnego dnia od dnia ich zaistnienia.</w:t>
      </w:r>
    </w:p>
    <w:p w14:paraId="699B483B" w14:textId="36960D81" w:rsidR="00C15F1D" w:rsidRPr="004355AE" w:rsidRDefault="00C15F1D" w:rsidP="004355AE">
      <w:pPr>
        <w:pStyle w:val="Akapitzlist"/>
        <w:numPr>
          <w:ilvl w:val="0"/>
          <w:numId w:val="39"/>
        </w:numPr>
        <w:spacing w:before="0" w:after="0" w:line="360" w:lineRule="auto"/>
        <w:ind w:left="426"/>
        <w:jc w:val="both"/>
        <w:rPr>
          <w:rFonts w:ascii="Arial" w:hAnsi="Arial" w:cs="Arial"/>
          <w:color w:val="000000"/>
          <w:sz w:val="22"/>
          <w:szCs w:val="22"/>
          <w:lang w:eastAsia="pl-PL" w:bidi="ar-SA"/>
        </w:rPr>
      </w:pPr>
      <w:r w:rsidRPr="00C15F1D">
        <w:rPr>
          <w:rFonts w:ascii="Arial" w:hAnsi="Arial" w:cs="Arial"/>
          <w:color w:val="000000"/>
          <w:sz w:val="22"/>
          <w:szCs w:val="22"/>
          <w:lang w:eastAsia="pl-PL" w:bidi="ar-SA"/>
        </w:rPr>
        <w:t xml:space="preserve">Jeżeli w toku wykonywania </w:t>
      </w:r>
      <w:r w:rsidR="00422C91">
        <w:rPr>
          <w:rFonts w:ascii="Arial" w:hAnsi="Arial" w:cs="Arial"/>
          <w:color w:val="000000"/>
          <w:sz w:val="22"/>
          <w:szCs w:val="22"/>
          <w:lang w:eastAsia="pl-PL" w:bidi="ar-SA"/>
        </w:rPr>
        <w:t>Umow</w:t>
      </w:r>
      <w:r w:rsidRPr="00C15F1D">
        <w:rPr>
          <w:rFonts w:ascii="Arial" w:hAnsi="Arial" w:cs="Arial"/>
          <w:color w:val="000000"/>
          <w:sz w:val="22"/>
          <w:szCs w:val="22"/>
          <w:lang w:eastAsia="pl-PL" w:bidi="ar-SA"/>
        </w:rPr>
        <w:t xml:space="preserve">y Wykonawca stwierdzi zaistnienie okoliczności, które dają podstawę do oceny, że </w:t>
      </w:r>
      <w:r w:rsidR="00422C91">
        <w:rPr>
          <w:rFonts w:ascii="Arial" w:hAnsi="Arial" w:cs="Arial"/>
          <w:color w:val="000000"/>
          <w:sz w:val="22"/>
          <w:szCs w:val="22"/>
          <w:lang w:eastAsia="pl-PL" w:bidi="ar-SA"/>
        </w:rPr>
        <w:t>Umow</w:t>
      </w:r>
      <w:r w:rsidRPr="00C15F1D">
        <w:rPr>
          <w:rFonts w:ascii="Arial" w:hAnsi="Arial" w:cs="Arial"/>
          <w:color w:val="000000"/>
          <w:sz w:val="22"/>
          <w:szCs w:val="22"/>
          <w:lang w:eastAsia="pl-PL" w:bidi="ar-SA"/>
        </w:rPr>
        <w:t>a nie zostanie wykonana w zakresie określonym w ofercie Wykonawcy lub w umówionym terminie, niezwłocznie powiadomi Zamawiającego o wyżej wymienionym niebezpieczeństwie, wskazując przyczyny i prawdopodobny czas opóźnienia.</w:t>
      </w:r>
      <w:r>
        <w:rPr>
          <w:rFonts w:ascii="Arial" w:hAnsi="Arial" w:cs="Arial"/>
          <w:color w:val="000000"/>
          <w:sz w:val="22"/>
          <w:szCs w:val="22"/>
          <w:lang w:eastAsia="pl-PL" w:bidi="ar-SA"/>
        </w:rPr>
        <w:t xml:space="preserve"> </w:t>
      </w:r>
    </w:p>
    <w:p w14:paraId="5985D77D" w14:textId="77777777" w:rsidR="00245F69" w:rsidRPr="009B4888" w:rsidRDefault="00245F69" w:rsidP="00AD230B">
      <w:pPr>
        <w:suppressAutoHyphens/>
        <w:spacing w:before="0" w:after="0" w:line="360" w:lineRule="auto"/>
        <w:rPr>
          <w:rFonts w:ascii="Arial" w:hAnsi="Arial" w:cs="Arial"/>
          <w:b/>
          <w:bCs/>
          <w:sz w:val="22"/>
          <w:szCs w:val="22"/>
        </w:rPr>
      </w:pPr>
    </w:p>
    <w:p w14:paraId="7EA8C3F4" w14:textId="77777777" w:rsidR="00CA71FA" w:rsidRPr="009B4888" w:rsidRDefault="00CA71FA" w:rsidP="00AD230B">
      <w:pPr>
        <w:suppressAutoHyphens/>
        <w:spacing w:before="0" w:after="0" w:line="360" w:lineRule="auto"/>
        <w:jc w:val="center"/>
        <w:rPr>
          <w:rFonts w:ascii="Arial" w:hAnsi="Arial" w:cs="Arial"/>
          <w:b/>
          <w:bCs/>
          <w:sz w:val="22"/>
          <w:szCs w:val="22"/>
        </w:rPr>
      </w:pPr>
      <w:r w:rsidRPr="009B4888">
        <w:rPr>
          <w:rFonts w:ascii="Arial" w:hAnsi="Arial" w:cs="Arial"/>
          <w:b/>
          <w:bCs/>
          <w:sz w:val="22"/>
          <w:szCs w:val="22"/>
        </w:rPr>
        <w:t>§ 3</w:t>
      </w:r>
    </w:p>
    <w:p w14:paraId="5C7CF871" w14:textId="7052803F" w:rsidR="009C2EB5" w:rsidRPr="009B4888" w:rsidRDefault="009C2EB5" w:rsidP="00AD230B">
      <w:pPr>
        <w:numPr>
          <w:ilvl w:val="0"/>
          <w:numId w:val="9"/>
        </w:numPr>
        <w:tabs>
          <w:tab w:val="clear" w:pos="360"/>
        </w:tabs>
        <w:spacing w:before="0" w:after="0" w:line="360" w:lineRule="auto"/>
        <w:ind w:left="284" w:hanging="284"/>
        <w:jc w:val="both"/>
        <w:rPr>
          <w:rFonts w:ascii="Arial" w:hAnsi="Arial" w:cs="Arial"/>
          <w:sz w:val="22"/>
          <w:szCs w:val="22"/>
        </w:rPr>
      </w:pPr>
      <w:r w:rsidRPr="009B4888">
        <w:rPr>
          <w:rFonts w:ascii="Arial" w:hAnsi="Arial" w:cs="Arial"/>
          <w:sz w:val="22"/>
          <w:szCs w:val="22"/>
        </w:rPr>
        <w:t xml:space="preserve">Za wykonanie przedmiotu </w:t>
      </w:r>
      <w:r w:rsidR="00422C91">
        <w:rPr>
          <w:rFonts w:ascii="Arial" w:hAnsi="Arial" w:cs="Arial"/>
          <w:sz w:val="22"/>
          <w:szCs w:val="22"/>
        </w:rPr>
        <w:t>Umow</w:t>
      </w:r>
      <w:r w:rsidRPr="009B4888">
        <w:rPr>
          <w:rFonts w:ascii="Arial" w:hAnsi="Arial" w:cs="Arial"/>
          <w:sz w:val="22"/>
          <w:szCs w:val="22"/>
        </w:rPr>
        <w:t xml:space="preserve">y Strony ustalają wynagrodzenie w </w:t>
      </w:r>
      <w:r w:rsidR="00746D3D" w:rsidRPr="009B4888">
        <w:rPr>
          <w:rFonts w:ascii="Arial" w:hAnsi="Arial" w:cs="Arial"/>
          <w:sz w:val="22"/>
          <w:szCs w:val="22"/>
        </w:rPr>
        <w:t xml:space="preserve">łącznej </w:t>
      </w:r>
      <w:r w:rsidR="001C27DF" w:rsidRPr="009B4888">
        <w:rPr>
          <w:rFonts w:ascii="Arial" w:hAnsi="Arial" w:cs="Arial"/>
          <w:sz w:val="22"/>
          <w:szCs w:val="22"/>
        </w:rPr>
        <w:t xml:space="preserve">maksymalnej </w:t>
      </w:r>
      <w:r w:rsidRPr="009B4888">
        <w:rPr>
          <w:rFonts w:ascii="Arial" w:hAnsi="Arial" w:cs="Arial"/>
          <w:sz w:val="22"/>
          <w:szCs w:val="22"/>
        </w:rPr>
        <w:t xml:space="preserve">wysokości </w:t>
      </w:r>
      <w:r w:rsidR="007E1E0E" w:rsidRPr="009B4888">
        <w:rPr>
          <w:rFonts w:ascii="Arial" w:hAnsi="Arial" w:cs="Arial"/>
          <w:b/>
          <w:sz w:val="22"/>
          <w:szCs w:val="22"/>
        </w:rPr>
        <w:t>………………</w:t>
      </w:r>
      <w:r w:rsidR="001C27DF" w:rsidRPr="009B4888">
        <w:rPr>
          <w:rFonts w:ascii="Arial" w:hAnsi="Arial" w:cs="Arial"/>
          <w:b/>
          <w:sz w:val="22"/>
          <w:szCs w:val="22"/>
        </w:rPr>
        <w:t>…..</w:t>
      </w:r>
      <w:r w:rsidR="00EB5E58" w:rsidRPr="009B4888">
        <w:rPr>
          <w:rFonts w:ascii="Arial" w:hAnsi="Arial" w:cs="Arial"/>
          <w:b/>
          <w:sz w:val="22"/>
          <w:szCs w:val="22"/>
        </w:rPr>
        <w:t>...........................</w:t>
      </w:r>
      <w:r w:rsidRPr="009B4888">
        <w:rPr>
          <w:rFonts w:ascii="Arial" w:hAnsi="Arial" w:cs="Arial"/>
          <w:sz w:val="22"/>
          <w:szCs w:val="22"/>
        </w:rPr>
        <w:t xml:space="preserve"> </w:t>
      </w:r>
      <w:r w:rsidRPr="009B4888">
        <w:rPr>
          <w:rFonts w:ascii="Arial" w:hAnsi="Arial" w:cs="Arial"/>
          <w:b/>
          <w:sz w:val="22"/>
          <w:szCs w:val="22"/>
        </w:rPr>
        <w:t>zł brutto</w:t>
      </w:r>
      <w:r w:rsidRPr="009B4888">
        <w:rPr>
          <w:rFonts w:ascii="Arial" w:hAnsi="Arial" w:cs="Arial"/>
          <w:sz w:val="22"/>
          <w:szCs w:val="22"/>
        </w:rPr>
        <w:t xml:space="preserve"> </w:t>
      </w:r>
      <w:r w:rsidRPr="009B4888">
        <w:rPr>
          <w:rFonts w:ascii="Arial" w:hAnsi="Arial" w:cs="Arial"/>
          <w:bCs/>
          <w:sz w:val="22"/>
          <w:szCs w:val="22"/>
        </w:rPr>
        <w:t xml:space="preserve">(słownie: </w:t>
      </w:r>
      <w:r w:rsidR="007E1E0E" w:rsidRPr="009B4888">
        <w:rPr>
          <w:rFonts w:ascii="Arial" w:hAnsi="Arial" w:cs="Arial"/>
          <w:bCs/>
          <w:sz w:val="22"/>
          <w:szCs w:val="22"/>
        </w:rPr>
        <w:t>……………...…</w:t>
      </w:r>
      <w:r w:rsidR="00DB77A6" w:rsidRPr="009B4888">
        <w:rPr>
          <w:rFonts w:ascii="Arial" w:hAnsi="Arial" w:cs="Arial"/>
          <w:bCs/>
          <w:sz w:val="22"/>
          <w:szCs w:val="22"/>
        </w:rPr>
        <w:t>……</w:t>
      </w:r>
      <w:r w:rsidR="007E1E0E" w:rsidRPr="009B4888">
        <w:rPr>
          <w:rFonts w:ascii="Arial" w:hAnsi="Arial" w:cs="Arial"/>
          <w:bCs/>
          <w:sz w:val="22"/>
          <w:szCs w:val="22"/>
        </w:rPr>
        <w:t>……………………</w:t>
      </w:r>
      <w:r w:rsidRPr="009B4888">
        <w:rPr>
          <w:rFonts w:ascii="Arial" w:hAnsi="Arial" w:cs="Arial"/>
          <w:bCs/>
          <w:sz w:val="22"/>
          <w:szCs w:val="22"/>
        </w:rPr>
        <w:t xml:space="preserve"> </w:t>
      </w:r>
      <w:r w:rsidR="00155C59" w:rsidRPr="009B4888">
        <w:rPr>
          <w:rFonts w:ascii="Arial" w:hAnsi="Arial" w:cs="Arial"/>
          <w:bCs/>
          <w:sz w:val="22"/>
          <w:szCs w:val="22"/>
        </w:rPr>
        <w:t xml:space="preserve">……………………………………….. </w:t>
      </w:r>
      <w:r w:rsidRPr="009B4888">
        <w:rPr>
          <w:rFonts w:ascii="Arial" w:hAnsi="Arial" w:cs="Arial"/>
          <w:bCs/>
          <w:sz w:val="22"/>
          <w:szCs w:val="22"/>
        </w:rPr>
        <w:t>złotych</w:t>
      </w:r>
      <w:r w:rsidR="006B00DD" w:rsidRPr="009B4888">
        <w:rPr>
          <w:rFonts w:ascii="Arial" w:hAnsi="Arial" w:cs="Arial"/>
          <w:bCs/>
          <w:sz w:val="22"/>
          <w:szCs w:val="22"/>
        </w:rPr>
        <w:t xml:space="preserve"> </w:t>
      </w:r>
      <w:r w:rsidR="007E1E0E" w:rsidRPr="009B4888">
        <w:rPr>
          <w:rFonts w:ascii="Arial" w:hAnsi="Arial" w:cs="Arial"/>
          <w:bCs/>
          <w:sz w:val="22"/>
          <w:szCs w:val="22"/>
        </w:rPr>
        <w:t>….</w:t>
      </w:r>
      <w:r w:rsidR="006B00DD" w:rsidRPr="009B4888">
        <w:rPr>
          <w:rFonts w:ascii="Arial" w:hAnsi="Arial" w:cs="Arial"/>
          <w:bCs/>
          <w:sz w:val="22"/>
          <w:szCs w:val="22"/>
        </w:rPr>
        <w:t>/100</w:t>
      </w:r>
      <w:r w:rsidRPr="009B4888">
        <w:rPr>
          <w:rFonts w:ascii="Arial" w:hAnsi="Arial" w:cs="Arial"/>
          <w:bCs/>
          <w:sz w:val="22"/>
          <w:szCs w:val="22"/>
        </w:rPr>
        <w:t>),</w:t>
      </w:r>
      <w:r w:rsidRPr="009B4888">
        <w:rPr>
          <w:rFonts w:ascii="Arial" w:hAnsi="Arial" w:cs="Arial"/>
          <w:sz w:val="22"/>
          <w:szCs w:val="22"/>
        </w:rPr>
        <w:t xml:space="preserve"> w tym należny podatek VAT</w:t>
      </w:r>
      <w:r w:rsidR="00155C59" w:rsidRPr="009B4888">
        <w:rPr>
          <w:rFonts w:ascii="Arial" w:hAnsi="Arial" w:cs="Arial"/>
          <w:sz w:val="22"/>
          <w:szCs w:val="22"/>
        </w:rPr>
        <w:t>.</w:t>
      </w:r>
    </w:p>
    <w:p w14:paraId="34E4190C" w14:textId="6CA228C2" w:rsidR="0095717B" w:rsidRPr="009B4888" w:rsidRDefault="0095717B" w:rsidP="00AD230B">
      <w:pPr>
        <w:numPr>
          <w:ilvl w:val="0"/>
          <w:numId w:val="9"/>
        </w:numPr>
        <w:spacing w:before="0" w:after="0" w:line="360" w:lineRule="auto"/>
        <w:ind w:left="284" w:hanging="284"/>
        <w:jc w:val="both"/>
        <w:rPr>
          <w:rFonts w:ascii="Arial" w:hAnsi="Arial" w:cs="Arial"/>
          <w:sz w:val="22"/>
          <w:szCs w:val="22"/>
        </w:rPr>
      </w:pPr>
      <w:r w:rsidRPr="009B4888">
        <w:rPr>
          <w:rFonts w:ascii="Arial" w:hAnsi="Arial" w:cs="Arial"/>
          <w:sz w:val="22"/>
          <w:szCs w:val="22"/>
        </w:rPr>
        <w:t xml:space="preserve">Rozliczenie wykonania </w:t>
      </w:r>
      <w:r w:rsidR="00422C91">
        <w:rPr>
          <w:rFonts w:ascii="Arial" w:hAnsi="Arial" w:cs="Arial"/>
          <w:sz w:val="22"/>
          <w:szCs w:val="22"/>
        </w:rPr>
        <w:t>Umow</w:t>
      </w:r>
      <w:r w:rsidRPr="009B4888">
        <w:rPr>
          <w:rFonts w:ascii="Arial" w:hAnsi="Arial" w:cs="Arial"/>
          <w:sz w:val="22"/>
          <w:szCs w:val="22"/>
        </w:rPr>
        <w:t>y nast</w:t>
      </w:r>
      <w:r w:rsidR="001647B6" w:rsidRPr="009B4888">
        <w:rPr>
          <w:rFonts w:ascii="Arial" w:hAnsi="Arial" w:cs="Arial"/>
          <w:sz w:val="22"/>
          <w:szCs w:val="22"/>
        </w:rPr>
        <w:t>ąpi po wykonaniu usługi</w:t>
      </w:r>
      <w:r w:rsidR="00422C91">
        <w:rPr>
          <w:rFonts w:ascii="Arial" w:hAnsi="Arial" w:cs="Arial"/>
          <w:sz w:val="22"/>
          <w:szCs w:val="22"/>
        </w:rPr>
        <w:t xml:space="preserve"> na podstawie podpisanego przez Zamawiającego protokołu </w:t>
      </w:r>
      <w:r w:rsidR="00C77658">
        <w:rPr>
          <w:rFonts w:ascii="Arial" w:hAnsi="Arial" w:cs="Arial"/>
          <w:sz w:val="22"/>
          <w:szCs w:val="22"/>
        </w:rPr>
        <w:t xml:space="preserve">zdawczo – odbiorczego potwierdzającego </w:t>
      </w:r>
      <w:r w:rsidR="00422C91">
        <w:rPr>
          <w:rFonts w:ascii="Arial" w:hAnsi="Arial" w:cs="Arial"/>
          <w:sz w:val="22"/>
          <w:szCs w:val="22"/>
        </w:rPr>
        <w:t>wykonani</w:t>
      </w:r>
      <w:r w:rsidR="00C77658">
        <w:rPr>
          <w:rFonts w:ascii="Arial" w:hAnsi="Arial" w:cs="Arial"/>
          <w:sz w:val="22"/>
          <w:szCs w:val="22"/>
        </w:rPr>
        <w:t>e</w:t>
      </w:r>
      <w:r w:rsidR="00422C91">
        <w:rPr>
          <w:rFonts w:ascii="Arial" w:hAnsi="Arial" w:cs="Arial"/>
          <w:sz w:val="22"/>
          <w:szCs w:val="22"/>
        </w:rPr>
        <w:t xml:space="preserve"> Umowy.</w:t>
      </w:r>
    </w:p>
    <w:p w14:paraId="10228F8E" w14:textId="70DF041C" w:rsidR="0095717B" w:rsidRPr="009B4888" w:rsidRDefault="00EB5E58" w:rsidP="00AD230B">
      <w:pPr>
        <w:numPr>
          <w:ilvl w:val="0"/>
          <w:numId w:val="9"/>
        </w:numPr>
        <w:spacing w:before="0" w:after="0" w:line="360" w:lineRule="auto"/>
        <w:ind w:left="284" w:hanging="284"/>
        <w:jc w:val="both"/>
        <w:rPr>
          <w:rFonts w:ascii="Arial" w:hAnsi="Arial" w:cs="Arial"/>
          <w:sz w:val="22"/>
          <w:szCs w:val="22"/>
        </w:rPr>
      </w:pPr>
      <w:r w:rsidRPr="009B4888">
        <w:rPr>
          <w:rFonts w:ascii="Arial" w:hAnsi="Arial" w:cs="Arial"/>
          <w:sz w:val="22"/>
          <w:szCs w:val="22"/>
        </w:rPr>
        <w:t>Wykonawca wystawi faktur</w:t>
      </w:r>
      <w:r w:rsidR="001647B6" w:rsidRPr="009B4888">
        <w:rPr>
          <w:rFonts w:ascii="Arial" w:hAnsi="Arial" w:cs="Arial"/>
          <w:sz w:val="22"/>
          <w:szCs w:val="22"/>
        </w:rPr>
        <w:t>ę</w:t>
      </w:r>
      <w:r w:rsidRPr="009B4888">
        <w:rPr>
          <w:rFonts w:ascii="Arial" w:hAnsi="Arial" w:cs="Arial"/>
          <w:sz w:val="22"/>
          <w:szCs w:val="22"/>
        </w:rPr>
        <w:t xml:space="preserve"> na następującego płatnika: </w:t>
      </w:r>
      <w:r w:rsidR="006E115A" w:rsidRPr="009B4888">
        <w:rPr>
          <w:rFonts w:ascii="Arial" w:hAnsi="Arial" w:cs="Arial"/>
          <w:sz w:val="22"/>
          <w:szCs w:val="22"/>
        </w:rPr>
        <w:t>….</w:t>
      </w:r>
      <w:r w:rsidRPr="009B4888">
        <w:rPr>
          <w:rFonts w:ascii="Arial" w:hAnsi="Arial" w:cs="Arial"/>
          <w:sz w:val="22"/>
          <w:szCs w:val="22"/>
        </w:rPr>
        <w:t xml:space="preserve"> </w:t>
      </w:r>
      <w:r w:rsidRPr="009B4888">
        <w:rPr>
          <w:rFonts w:ascii="Arial" w:hAnsi="Arial" w:cs="Arial"/>
          <w:sz w:val="22"/>
          <w:szCs w:val="22"/>
        </w:rPr>
        <w:br/>
        <w:t xml:space="preserve">NIP </w:t>
      </w:r>
      <w:r w:rsidR="006E115A" w:rsidRPr="009B4888">
        <w:rPr>
          <w:rFonts w:ascii="Arial" w:hAnsi="Arial" w:cs="Arial"/>
          <w:sz w:val="22"/>
          <w:szCs w:val="22"/>
        </w:rPr>
        <w:t>……</w:t>
      </w:r>
      <w:r w:rsidRPr="009B4888">
        <w:rPr>
          <w:rFonts w:ascii="Arial" w:hAnsi="Arial" w:cs="Arial"/>
          <w:sz w:val="22"/>
          <w:szCs w:val="22"/>
        </w:rPr>
        <w:t>. Faktur</w:t>
      </w:r>
      <w:r w:rsidR="001647B6" w:rsidRPr="009B4888">
        <w:rPr>
          <w:rFonts w:ascii="Arial" w:hAnsi="Arial" w:cs="Arial"/>
          <w:sz w:val="22"/>
          <w:szCs w:val="22"/>
        </w:rPr>
        <w:t>a</w:t>
      </w:r>
      <w:r w:rsidRPr="009B4888">
        <w:rPr>
          <w:rFonts w:ascii="Arial" w:hAnsi="Arial" w:cs="Arial"/>
          <w:sz w:val="22"/>
          <w:szCs w:val="22"/>
        </w:rPr>
        <w:t xml:space="preserve"> </w:t>
      </w:r>
      <w:r w:rsidR="001647B6" w:rsidRPr="009B4888">
        <w:rPr>
          <w:rFonts w:ascii="Arial" w:hAnsi="Arial" w:cs="Arial"/>
          <w:sz w:val="22"/>
          <w:szCs w:val="22"/>
        </w:rPr>
        <w:t>zostanie</w:t>
      </w:r>
      <w:r w:rsidRPr="009B4888">
        <w:rPr>
          <w:rFonts w:ascii="Arial" w:hAnsi="Arial" w:cs="Arial"/>
          <w:sz w:val="22"/>
          <w:szCs w:val="22"/>
        </w:rPr>
        <w:t xml:space="preserve"> </w:t>
      </w:r>
      <w:r w:rsidR="001647B6" w:rsidRPr="009B4888">
        <w:rPr>
          <w:rFonts w:ascii="Arial" w:hAnsi="Arial" w:cs="Arial"/>
          <w:sz w:val="22"/>
          <w:szCs w:val="22"/>
        </w:rPr>
        <w:t xml:space="preserve">przesłana </w:t>
      </w:r>
      <w:r w:rsidRPr="009B4888">
        <w:rPr>
          <w:rFonts w:ascii="Arial" w:hAnsi="Arial" w:cs="Arial"/>
          <w:sz w:val="22"/>
          <w:szCs w:val="22"/>
        </w:rPr>
        <w:t xml:space="preserve">w formie elektronicznej na następujący adres poczty elektronicznej: </w:t>
      </w:r>
      <w:r w:rsidR="006E115A" w:rsidRPr="009B4888">
        <w:rPr>
          <w:rFonts w:ascii="Arial" w:hAnsi="Arial" w:cs="Arial"/>
          <w:sz w:val="22"/>
          <w:szCs w:val="22"/>
        </w:rPr>
        <w:t>……</w:t>
      </w:r>
      <w:r w:rsidR="00147D9E" w:rsidRPr="009B4888">
        <w:rPr>
          <w:rFonts w:ascii="Arial" w:hAnsi="Arial" w:cs="Arial"/>
          <w:sz w:val="22"/>
          <w:szCs w:val="22"/>
        </w:rPr>
        <w:t>.</w:t>
      </w:r>
    </w:p>
    <w:p w14:paraId="596D4D52" w14:textId="60BA9016" w:rsidR="00EB5E58" w:rsidRPr="009B4888" w:rsidRDefault="00EB5E58" w:rsidP="00AD230B">
      <w:pPr>
        <w:numPr>
          <w:ilvl w:val="0"/>
          <w:numId w:val="9"/>
        </w:numPr>
        <w:spacing w:before="0" w:after="0" w:line="360" w:lineRule="auto"/>
        <w:ind w:left="284" w:hanging="284"/>
        <w:jc w:val="both"/>
        <w:rPr>
          <w:rFonts w:ascii="Arial" w:hAnsi="Arial" w:cs="Arial"/>
          <w:sz w:val="22"/>
          <w:szCs w:val="22"/>
        </w:rPr>
      </w:pPr>
      <w:bookmarkStart w:id="0" w:name="_Hlk41560514"/>
      <w:r w:rsidRPr="009B4888">
        <w:rPr>
          <w:rFonts w:ascii="Arial" w:hAnsi="Arial" w:cs="Arial"/>
          <w:sz w:val="22"/>
          <w:szCs w:val="22"/>
        </w:rPr>
        <w:t>Wykonawca wystawiając faktur</w:t>
      </w:r>
      <w:r w:rsidR="00552048" w:rsidRPr="009B4888">
        <w:rPr>
          <w:rFonts w:ascii="Arial" w:hAnsi="Arial" w:cs="Arial"/>
          <w:sz w:val="22"/>
          <w:szCs w:val="22"/>
        </w:rPr>
        <w:t>ę</w:t>
      </w:r>
      <w:r w:rsidRPr="009B4888">
        <w:rPr>
          <w:rFonts w:ascii="Arial" w:hAnsi="Arial" w:cs="Arial"/>
          <w:sz w:val="22"/>
          <w:szCs w:val="22"/>
        </w:rPr>
        <w:t xml:space="preserve"> uwzględni postanowienia ustawy z dnia 11 marca </w:t>
      </w:r>
      <w:r w:rsidRPr="009B4888">
        <w:rPr>
          <w:rFonts w:ascii="Arial" w:hAnsi="Arial" w:cs="Arial"/>
          <w:sz w:val="22"/>
          <w:szCs w:val="22"/>
        </w:rPr>
        <w:br/>
        <w:t>2004 r. o podatku od towarów i usług (Dz. U. z 202</w:t>
      </w:r>
      <w:r w:rsidR="00950911" w:rsidRPr="009B4888">
        <w:rPr>
          <w:rFonts w:ascii="Arial" w:hAnsi="Arial" w:cs="Arial"/>
          <w:sz w:val="22"/>
          <w:szCs w:val="22"/>
        </w:rPr>
        <w:t>5</w:t>
      </w:r>
      <w:r w:rsidRPr="009B4888">
        <w:rPr>
          <w:rFonts w:ascii="Arial" w:hAnsi="Arial" w:cs="Arial"/>
          <w:sz w:val="22"/>
          <w:szCs w:val="22"/>
        </w:rPr>
        <w:t xml:space="preserve"> r. poz. </w:t>
      </w:r>
      <w:r w:rsidR="00950911" w:rsidRPr="009B4888">
        <w:rPr>
          <w:rFonts w:ascii="Arial" w:hAnsi="Arial" w:cs="Arial"/>
          <w:sz w:val="22"/>
          <w:szCs w:val="22"/>
        </w:rPr>
        <w:t>775</w:t>
      </w:r>
      <w:r w:rsidRPr="009B4888">
        <w:rPr>
          <w:rFonts w:ascii="Arial" w:hAnsi="Arial" w:cs="Arial"/>
          <w:sz w:val="22"/>
          <w:szCs w:val="22"/>
        </w:rPr>
        <w:t xml:space="preserve"> </w:t>
      </w:r>
      <w:bookmarkStart w:id="1" w:name="_Hlk175126956"/>
      <w:r w:rsidRPr="009B4888">
        <w:rPr>
          <w:rFonts w:ascii="Arial" w:hAnsi="Arial" w:cs="Arial"/>
          <w:sz w:val="22"/>
          <w:szCs w:val="22"/>
        </w:rPr>
        <w:t>z późn. zm.</w:t>
      </w:r>
      <w:bookmarkEnd w:id="1"/>
      <w:r w:rsidRPr="009B4888">
        <w:rPr>
          <w:rFonts w:ascii="Arial" w:hAnsi="Arial" w:cs="Arial"/>
          <w:sz w:val="22"/>
          <w:szCs w:val="22"/>
        </w:rPr>
        <w:t>) dotyczące mechanizmu podzielonej płatności</w:t>
      </w:r>
      <w:bookmarkEnd w:id="0"/>
      <w:r w:rsidRPr="009B4888">
        <w:rPr>
          <w:rFonts w:ascii="Arial" w:hAnsi="Arial" w:cs="Arial"/>
          <w:sz w:val="22"/>
          <w:szCs w:val="22"/>
        </w:rPr>
        <w:t xml:space="preserve"> </w:t>
      </w:r>
      <w:bookmarkStart w:id="2" w:name="_Hlk175227188"/>
      <w:r w:rsidRPr="009B4888">
        <w:rPr>
          <w:rFonts w:ascii="Arial" w:hAnsi="Arial" w:cs="Arial"/>
          <w:sz w:val="22"/>
          <w:szCs w:val="22"/>
        </w:rPr>
        <w:t>i oświadcza, że wyraża zgodę na dokonanie płatności za pomocą mechanizmu podzielonej płatności</w:t>
      </w:r>
      <w:bookmarkEnd w:id="2"/>
      <w:r w:rsidRPr="009B4888">
        <w:rPr>
          <w:rFonts w:ascii="Arial" w:hAnsi="Arial" w:cs="Arial"/>
          <w:sz w:val="22"/>
          <w:szCs w:val="22"/>
        </w:rPr>
        <w:t>.</w:t>
      </w:r>
    </w:p>
    <w:p w14:paraId="11261E64" w14:textId="5E1C5B63" w:rsidR="00200947" w:rsidRPr="009B4888" w:rsidRDefault="00200947" w:rsidP="00AD230B">
      <w:pPr>
        <w:numPr>
          <w:ilvl w:val="0"/>
          <w:numId w:val="9"/>
        </w:numPr>
        <w:spacing w:before="0" w:after="0" w:line="360" w:lineRule="auto"/>
        <w:ind w:left="284" w:hanging="284"/>
        <w:jc w:val="both"/>
        <w:rPr>
          <w:rFonts w:ascii="Arial" w:hAnsi="Arial" w:cs="Arial"/>
          <w:sz w:val="22"/>
          <w:szCs w:val="22"/>
        </w:rPr>
      </w:pPr>
      <w:r w:rsidRPr="009B4888">
        <w:rPr>
          <w:rFonts w:ascii="Arial" w:hAnsi="Arial" w:cs="Arial"/>
          <w:sz w:val="22"/>
          <w:szCs w:val="22"/>
        </w:rPr>
        <w:t xml:space="preserve">W przypadku, gdy rachunek bankowy podany przez Wykonawcę nie spełnia warunków opisanych w ust. 6, Zamawiający może wstrzymać się z dokonaniem płatności do czasu podania przez Wykonawcę rachunku spełniającego te warunki lub wpisania przez Wykonawcę podanego uprzednio rachunku na białą listę podatników VAT. W takim przypadku Wykonawcy nie przysługuje z tytułu opóźnienia z tego powodu prawo do odsetek, kar </w:t>
      </w:r>
      <w:r w:rsidR="00422C91">
        <w:rPr>
          <w:rFonts w:ascii="Arial" w:hAnsi="Arial" w:cs="Arial"/>
          <w:sz w:val="22"/>
          <w:szCs w:val="22"/>
        </w:rPr>
        <w:t>umownych</w:t>
      </w:r>
      <w:r w:rsidRPr="009B4888">
        <w:rPr>
          <w:rFonts w:ascii="Arial" w:hAnsi="Arial" w:cs="Arial"/>
          <w:sz w:val="22"/>
          <w:szCs w:val="22"/>
        </w:rPr>
        <w:t xml:space="preserve"> ani innych roszczeń.</w:t>
      </w:r>
    </w:p>
    <w:p w14:paraId="18E9E1A0" w14:textId="210FA577" w:rsidR="0095717B" w:rsidRPr="009B4888" w:rsidRDefault="00FE0A85" w:rsidP="00AD230B">
      <w:pPr>
        <w:pStyle w:val="Tekstpodstawowywcity"/>
        <w:numPr>
          <w:ilvl w:val="0"/>
          <w:numId w:val="9"/>
        </w:numPr>
        <w:spacing w:before="0" w:after="0" w:line="360" w:lineRule="auto"/>
        <w:ind w:left="284" w:hanging="284"/>
        <w:jc w:val="both"/>
        <w:rPr>
          <w:rFonts w:ascii="Arial" w:hAnsi="Arial" w:cs="Arial"/>
          <w:sz w:val="22"/>
          <w:szCs w:val="22"/>
        </w:rPr>
      </w:pPr>
      <w:r w:rsidRPr="009B4888">
        <w:rPr>
          <w:rFonts w:ascii="Arial" w:hAnsi="Arial" w:cs="Arial"/>
          <w:sz w:val="22"/>
          <w:szCs w:val="22"/>
          <w:lang w:val="pl-PL"/>
        </w:rPr>
        <w:t xml:space="preserve">Zamawiający zapłaci Wykonawcy wynagrodzenie przelewem na rachunek bankowy Wykonawcy nr .................................................................. w terminie </w:t>
      </w:r>
      <w:r w:rsidRPr="009B4888">
        <w:rPr>
          <w:rFonts w:ascii="Arial" w:hAnsi="Arial" w:cs="Arial"/>
          <w:b/>
          <w:sz w:val="22"/>
          <w:szCs w:val="22"/>
          <w:lang w:val="pl-PL"/>
        </w:rPr>
        <w:t>do</w:t>
      </w:r>
      <w:r w:rsidRPr="009B4888">
        <w:rPr>
          <w:rFonts w:ascii="Arial" w:hAnsi="Arial" w:cs="Arial"/>
          <w:sz w:val="22"/>
          <w:szCs w:val="22"/>
          <w:lang w:val="pl-PL"/>
        </w:rPr>
        <w:t xml:space="preserve"> </w:t>
      </w:r>
      <w:r w:rsidR="006E115A" w:rsidRPr="009B4888">
        <w:rPr>
          <w:rFonts w:ascii="Arial" w:hAnsi="Arial" w:cs="Arial"/>
          <w:b/>
          <w:sz w:val="22"/>
          <w:szCs w:val="22"/>
          <w:lang w:val="pl-PL"/>
        </w:rPr>
        <w:t>30</w:t>
      </w:r>
      <w:r w:rsidRPr="009B4888">
        <w:rPr>
          <w:rFonts w:ascii="Arial" w:hAnsi="Arial" w:cs="Arial"/>
          <w:b/>
          <w:sz w:val="22"/>
          <w:szCs w:val="22"/>
          <w:lang w:val="pl-PL"/>
        </w:rPr>
        <w:t xml:space="preserve"> dni</w:t>
      </w:r>
      <w:r w:rsidRPr="009B4888">
        <w:rPr>
          <w:rFonts w:ascii="Arial" w:hAnsi="Arial" w:cs="Arial"/>
          <w:sz w:val="22"/>
          <w:szCs w:val="22"/>
          <w:lang w:val="pl-PL"/>
        </w:rPr>
        <w:t xml:space="preserve"> licząc od dnia </w:t>
      </w:r>
      <w:r w:rsidR="00552048" w:rsidRPr="009B4888">
        <w:rPr>
          <w:rFonts w:ascii="Arial" w:hAnsi="Arial" w:cs="Arial"/>
          <w:sz w:val="22"/>
          <w:szCs w:val="22"/>
          <w:lang w:val="pl-PL"/>
        </w:rPr>
        <w:t>doręczenia</w:t>
      </w:r>
      <w:r w:rsidRPr="009B4888">
        <w:rPr>
          <w:rFonts w:ascii="Arial" w:hAnsi="Arial" w:cs="Arial"/>
          <w:sz w:val="22"/>
          <w:szCs w:val="22"/>
          <w:lang w:val="pl-PL"/>
        </w:rPr>
        <w:t xml:space="preserve"> prawidłowo wystawionej faktury Zamawiającemu</w:t>
      </w:r>
      <w:r w:rsidR="00EB5E58" w:rsidRPr="009B4888">
        <w:rPr>
          <w:rFonts w:ascii="Arial" w:hAnsi="Arial" w:cs="Arial"/>
          <w:sz w:val="22"/>
          <w:szCs w:val="22"/>
        </w:rPr>
        <w:t>.</w:t>
      </w:r>
    </w:p>
    <w:p w14:paraId="6EFFA21E" w14:textId="77777777" w:rsidR="00552048" w:rsidRPr="009B4888" w:rsidRDefault="0095717B" w:rsidP="00552048">
      <w:pPr>
        <w:numPr>
          <w:ilvl w:val="0"/>
          <w:numId w:val="9"/>
        </w:numPr>
        <w:spacing w:before="0" w:after="0" w:line="360" w:lineRule="auto"/>
        <w:ind w:left="284" w:hanging="284"/>
        <w:jc w:val="both"/>
        <w:rPr>
          <w:rFonts w:ascii="Arial" w:hAnsi="Arial" w:cs="Arial"/>
          <w:sz w:val="22"/>
          <w:szCs w:val="22"/>
        </w:rPr>
      </w:pPr>
      <w:r w:rsidRPr="009B4888">
        <w:rPr>
          <w:rFonts w:ascii="Arial" w:hAnsi="Arial" w:cs="Arial"/>
          <w:sz w:val="22"/>
          <w:szCs w:val="22"/>
        </w:rPr>
        <w:lastRenderedPageBreak/>
        <w:t xml:space="preserve">Spełnienie świadczenia przez Zamawiającego nastąpi w dniu obciążenia </w:t>
      </w:r>
      <w:r w:rsidR="00EB5E58" w:rsidRPr="009B4888">
        <w:rPr>
          <w:rFonts w:ascii="Arial" w:hAnsi="Arial" w:cs="Arial"/>
          <w:sz w:val="22"/>
          <w:szCs w:val="22"/>
        </w:rPr>
        <w:t>rachunku</w:t>
      </w:r>
      <w:r w:rsidRPr="009B4888">
        <w:rPr>
          <w:rFonts w:ascii="Arial" w:hAnsi="Arial" w:cs="Arial"/>
          <w:sz w:val="22"/>
          <w:szCs w:val="22"/>
        </w:rPr>
        <w:t xml:space="preserve"> bankowego Zamawiającego</w:t>
      </w:r>
      <w:r w:rsidR="00E83F5F" w:rsidRPr="009B4888">
        <w:rPr>
          <w:rFonts w:ascii="Arial" w:hAnsi="Arial" w:cs="Arial"/>
          <w:sz w:val="22"/>
          <w:szCs w:val="22"/>
        </w:rPr>
        <w:t>.</w:t>
      </w:r>
    </w:p>
    <w:p w14:paraId="46B72B2A" w14:textId="5B733D33" w:rsidR="00EB5E58" w:rsidRPr="009B4888" w:rsidRDefault="00EB5E58" w:rsidP="00552048">
      <w:pPr>
        <w:numPr>
          <w:ilvl w:val="0"/>
          <w:numId w:val="9"/>
        </w:numPr>
        <w:spacing w:before="0" w:after="0" w:line="360" w:lineRule="auto"/>
        <w:ind w:left="284" w:hanging="284"/>
        <w:jc w:val="both"/>
        <w:rPr>
          <w:rFonts w:ascii="Arial" w:hAnsi="Arial" w:cs="Arial"/>
          <w:sz w:val="22"/>
          <w:szCs w:val="22"/>
        </w:rPr>
      </w:pPr>
      <w:r w:rsidRPr="009B4888">
        <w:rPr>
          <w:rFonts w:ascii="Arial" w:hAnsi="Arial" w:cs="Arial"/>
          <w:sz w:val="22"/>
          <w:szCs w:val="22"/>
        </w:rPr>
        <w:t>Wykonawca oświadcza, że nie figuruje na liście sankcyjnej wynikającej z ustawy z dnia 13 kwietnia 2022 r. o szczególnych rozwiązaniach w zakresie przeciwdziałania wspieraniu agresji na Ukrainę oraz służących ochronie bezpieczeństwa narodowego (Dz. U. z 202</w:t>
      </w:r>
      <w:r w:rsidR="00A81B9A" w:rsidRPr="009B4888">
        <w:rPr>
          <w:rFonts w:ascii="Arial" w:hAnsi="Arial" w:cs="Arial"/>
          <w:sz w:val="22"/>
          <w:szCs w:val="22"/>
        </w:rPr>
        <w:t>5</w:t>
      </w:r>
      <w:r w:rsidRPr="009B4888">
        <w:rPr>
          <w:rFonts w:ascii="Arial" w:hAnsi="Arial" w:cs="Arial"/>
          <w:sz w:val="22"/>
          <w:szCs w:val="22"/>
        </w:rPr>
        <w:t xml:space="preserve"> r. poz. 5</w:t>
      </w:r>
      <w:r w:rsidR="00A81B9A" w:rsidRPr="009B4888">
        <w:rPr>
          <w:rFonts w:ascii="Arial" w:hAnsi="Arial" w:cs="Arial"/>
          <w:sz w:val="22"/>
          <w:szCs w:val="22"/>
        </w:rPr>
        <w:t>14</w:t>
      </w:r>
      <w:r w:rsidRPr="009B4888">
        <w:rPr>
          <w:rFonts w:ascii="Arial" w:hAnsi="Arial" w:cs="Arial"/>
          <w:sz w:val="22"/>
          <w:szCs w:val="22"/>
        </w:rPr>
        <w:t>).</w:t>
      </w:r>
    </w:p>
    <w:p w14:paraId="311D99EF" w14:textId="781DD066" w:rsidR="00200947" w:rsidRPr="009B4888" w:rsidRDefault="004D0F55" w:rsidP="00AD230B">
      <w:pPr>
        <w:numPr>
          <w:ilvl w:val="0"/>
          <w:numId w:val="9"/>
        </w:numPr>
        <w:spacing w:before="0" w:after="0" w:line="360" w:lineRule="auto"/>
        <w:ind w:left="340" w:hanging="340"/>
        <w:jc w:val="both"/>
        <w:rPr>
          <w:rFonts w:ascii="Arial" w:hAnsi="Arial" w:cs="Arial"/>
          <w:sz w:val="22"/>
          <w:szCs w:val="22"/>
        </w:rPr>
      </w:pPr>
      <w:r w:rsidRPr="009B4888">
        <w:rPr>
          <w:rFonts w:ascii="Arial" w:hAnsi="Arial" w:cs="Arial"/>
          <w:sz w:val="22"/>
          <w:szCs w:val="22"/>
        </w:rPr>
        <w:t xml:space="preserve">Wynagrodzenie Wykonawcy może zostać pomniejszone o wartość wynagrodzenia należnego podwykonawcom, o których mowa w § 4 </w:t>
      </w:r>
      <w:r w:rsidR="00422C91">
        <w:rPr>
          <w:rFonts w:ascii="Arial" w:hAnsi="Arial" w:cs="Arial"/>
          <w:sz w:val="22"/>
          <w:szCs w:val="22"/>
        </w:rPr>
        <w:t>Umow</w:t>
      </w:r>
      <w:r w:rsidRPr="009B4888">
        <w:rPr>
          <w:rFonts w:ascii="Arial" w:hAnsi="Arial" w:cs="Arial"/>
          <w:sz w:val="22"/>
          <w:szCs w:val="22"/>
        </w:rPr>
        <w:t xml:space="preserve">y. Zapłata wynagrodzenia w pełnej wysokości nastąpi w przypadku zaspokojenia przez Wykonawcę roszczeń podwykonawców z tytułu wynagrodzenia za wykonane części </w:t>
      </w:r>
      <w:r w:rsidR="00422C91">
        <w:rPr>
          <w:rFonts w:ascii="Arial" w:hAnsi="Arial" w:cs="Arial"/>
          <w:sz w:val="22"/>
          <w:szCs w:val="22"/>
        </w:rPr>
        <w:t>Umow</w:t>
      </w:r>
      <w:r w:rsidRPr="009B4888">
        <w:rPr>
          <w:rFonts w:ascii="Arial" w:hAnsi="Arial" w:cs="Arial"/>
          <w:sz w:val="22"/>
          <w:szCs w:val="22"/>
        </w:rPr>
        <w:t>y w całości oraz udokumentowania tego faktu Zamawiającemu</w:t>
      </w:r>
      <w:r w:rsidR="00200947" w:rsidRPr="009B4888">
        <w:rPr>
          <w:rFonts w:ascii="Arial" w:hAnsi="Arial" w:cs="Arial"/>
          <w:sz w:val="22"/>
          <w:szCs w:val="22"/>
        </w:rPr>
        <w:t>.</w:t>
      </w:r>
    </w:p>
    <w:p w14:paraId="11750800" w14:textId="77777777" w:rsidR="00147D9E" w:rsidRPr="009B4888" w:rsidRDefault="00147D9E" w:rsidP="00147D9E">
      <w:pPr>
        <w:spacing w:before="0" w:after="0" w:line="360" w:lineRule="auto"/>
        <w:ind w:left="340"/>
        <w:jc w:val="both"/>
        <w:rPr>
          <w:rFonts w:ascii="Arial" w:hAnsi="Arial" w:cs="Arial"/>
          <w:sz w:val="22"/>
          <w:szCs w:val="22"/>
        </w:rPr>
      </w:pPr>
    </w:p>
    <w:p w14:paraId="06A88241" w14:textId="77777777" w:rsidR="00DB5905" w:rsidRPr="009B4888" w:rsidRDefault="00DB5905" w:rsidP="00AD230B">
      <w:pPr>
        <w:pStyle w:val="Akapitzlist1"/>
        <w:spacing w:before="0" w:after="0" w:line="360" w:lineRule="auto"/>
        <w:ind w:left="0"/>
        <w:contextualSpacing/>
        <w:jc w:val="both"/>
        <w:rPr>
          <w:rFonts w:ascii="Arial" w:hAnsi="Arial" w:cs="Arial"/>
          <w:sz w:val="22"/>
          <w:szCs w:val="22"/>
        </w:rPr>
      </w:pPr>
    </w:p>
    <w:p w14:paraId="0999AE9D" w14:textId="77777777" w:rsidR="009E73D8" w:rsidRPr="009B4888" w:rsidRDefault="009E73D8" w:rsidP="00AD230B">
      <w:pPr>
        <w:suppressAutoHyphens/>
        <w:spacing w:before="0" w:after="0" w:line="360" w:lineRule="auto"/>
        <w:jc w:val="center"/>
        <w:rPr>
          <w:rFonts w:ascii="Arial" w:hAnsi="Arial" w:cs="Arial"/>
          <w:b/>
          <w:sz w:val="22"/>
          <w:szCs w:val="22"/>
        </w:rPr>
      </w:pPr>
      <w:r w:rsidRPr="009B4888">
        <w:rPr>
          <w:rFonts w:ascii="Arial" w:hAnsi="Arial" w:cs="Arial"/>
          <w:b/>
          <w:sz w:val="22"/>
          <w:szCs w:val="22"/>
        </w:rPr>
        <w:t xml:space="preserve">§ </w:t>
      </w:r>
      <w:r w:rsidR="00743B18" w:rsidRPr="009B4888">
        <w:rPr>
          <w:rFonts w:ascii="Arial" w:hAnsi="Arial" w:cs="Arial"/>
          <w:b/>
          <w:sz w:val="22"/>
          <w:szCs w:val="22"/>
        </w:rPr>
        <w:t>4</w:t>
      </w:r>
    </w:p>
    <w:p w14:paraId="67CC7CF2" w14:textId="418534F3" w:rsidR="00743B18" w:rsidRPr="009B4888" w:rsidRDefault="00743B18" w:rsidP="00AD230B">
      <w:pPr>
        <w:numPr>
          <w:ilvl w:val="0"/>
          <w:numId w:val="19"/>
        </w:numPr>
        <w:tabs>
          <w:tab w:val="clear" w:pos="360"/>
        </w:tabs>
        <w:spacing w:before="0" w:after="0" w:line="360" w:lineRule="auto"/>
        <w:ind w:left="284" w:hanging="284"/>
        <w:jc w:val="both"/>
        <w:rPr>
          <w:rFonts w:ascii="Arial" w:hAnsi="Arial" w:cs="Arial"/>
          <w:sz w:val="22"/>
          <w:szCs w:val="22"/>
        </w:rPr>
      </w:pPr>
      <w:r w:rsidRPr="009B4888">
        <w:rPr>
          <w:rFonts w:ascii="Arial" w:hAnsi="Arial" w:cs="Arial"/>
          <w:sz w:val="22"/>
          <w:szCs w:val="22"/>
        </w:rPr>
        <w:t xml:space="preserve">Zamawiający wymaga, aby przed przystąpieniem do wykonania </w:t>
      </w:r>
      <w:r w:rsidR="00422C91">
        <w:rPr>
          <w:rFonts w:ascii="Arial" w:hAnsi="Arial" w:cs="Arial"/>
          <w:sz w:val="22"/>
          <w:szCs w:val="22"/>
        </w:rPr>
        <w:t>Umow</w:t>
      </w:r>
      <w:r w:rsidRPr="009B4888">
        <w:rPr>
          <w:rFonts w:ascii="Arial" w:hAnsi="Arial" w:cs="Arial"/>
          <w:sz w:val="22"/>
          <w:szCs w:val="22"/>
        </w:rPr>
        <w:t xml:space="preserve">y Wykonawca podał nazwy, dane kontaktowe oraz przedstawicieli podwykonawców zaangażowanych w realizację części </w:t>
      </w:r>
      <w:r w:rsidR="00422C91">
        <w:rPr>
          <w:rFonts w:ascii="Arial" w:hAnsi="Arial" w:cs="Arial"/>
          <w:sz w:val="22"/>
          <w:szCs w:val="22"/>
        </w:rPr>
        <w:t>Umow</w:t>
      </w:r>
      <w:r w:rsidRPr="009B4888">
        <w:rPr>
          <w:rFonts w:ascii="Arial" w:hAnsi="Arial" w:cs="Arial"/>
          <w:sz w:val="22"/>
          <w:szCs w:val="22"/>
        </w:rPr>
        <w:t xml:space="preserve">y, jeżeli są już znani. Wykonawca zawiadamia Zamawiającego o wszelkich zmianach w odniesieniu do informacji, o których mowa w zdaniu pierwszym, w trakcie realizacji </w:t>
      </w:r>
      <w:r w:rsidR="00422C91">
        <w:rPr>
          <w:rFonts w:ascii="Arial" w:hAnsi="Arial" w:cs="Arial"/>
          <w:sz w:val="22"/>
          <w:szCs w:val="22"/>
        </w:rPr>
        <w:t>Umow</w:t>
      </w:r>
      <w:r w:rsidRPr="009B4888">
        <w:rPr>
          <w:rFonts w:ascii="Arial" w:hAnsi="Arial" w:cs="Arial"/>
          <w:sz w:val="22"/>
          <w:szCs w:val="22"/>
        </w:rPr>
        <w:t>y, a także przekazuje wymagane informacje na temat nowych podwykonawców, którym w późniejszym okresie zamierza powierzyć realizację usług.</w:t>
      </w:r>
    </w:p>
    <w:p w14:paraId="48423DE8" w14:textId="4DB369A0" w:rsidR="004D0F55" w:rsidRPr="009B4888" w:rsidRDefault="004D0F55" w:rsidP="00AD230B">
      <w:pPr>
        <w:numPr>
          <w:ilvl w:val="0"/>
          <w:numId w:val="19"/>
        </w:numPr>
        <w:tabs>
          <w:tab w:val="clear" w:pos="360"/>
        </w:tabs>
        <w:spacing w:before="0" w:after="0" w:line="360" w:lineRule="auto"/>
        <w:ind w:left="284" w:hanging="284"/>
        <w:jc w:val="both"/>
        <w:rPr>
          <w:rFonts w:ascii="Arial" w:hAnsi="Arial" w:cs="Arial"/>
          <w:sz w:val="22"/>
          <w:szCs w:val="22"/>
          <w:lang w:eastAsia="pl-PL" w:bidi="ar-SA"/>
        </w:rPr>
      </w:pPr>
      <w:r w:rsidRPr="009B4888">
        <w:rPr>
          <w:rFonts w:ascii="Arial" w:hAnsi="Arial" w:cs="Arial"/>
          <w:sz w:val="22"/>
          <w:szCs w:val="22"/>
          <w:lang w:eastAsia="pl-PL" w:bidi="ar-SA"/>
        </w:rPr>
        <w:t xml:space="preserve">Powierzenie wykonania części </w:t>
      </w:r>
      <w:r w:rsidR="00422C91">
        <w:rPr>
          <w:rFonts w:ascii="Arial" w:hAnsi="Arial" w:cs="Arial"/>
          <w:sz w:val="22"/>
          <w:szCs w:val="22"/>
          <w:lang w:eastAsia="pl-PL" w:bidi="ar-SA"/>
        </w:rPr>
        <w:t>Umow</w:t>
      </w:r>
      <w:r w:rsidRPr="009B4888">
        <w:rPr>
          <w:rFonts w:ascii="Arial" w:hAnsi="Arial" w:cs="Arial"/>
          <w:sz w:val="22"/>
          <w:szCs w:val="22"/>
          <w:lang w:eastAsia="pl-PL" w:bidi="ar-SA"/>
        </w:rPr>
        <w:t xml:space="preserve">y podwykonawcom nie zwalnia Wykonawcy z odpowiedzialności za należyte wykonanie </w:t>
      </w:r>
      <w:r w:rsidR="00422C91">
        <w:rPr>
          <w:rFonts w:ascii="Arial" w:hAnsi="Arial" w:cs="Arial"/>
          <w:sz w:val="22"/>
          <w:szCs w:val="22"/>
          <w:lang w:eastAsia="pl-PL" w:bidi="ar-SA"/>
        </w:rPr>
        <w:t>Umow</w:t>
      </w:r>
      <w:r w:rsidRPr="009B4888">
        <w:rPr>
          <w:rFonts w:ascii="Arial" w:hAnsi="Arial" w:cs="Arial"/>
          <w:sz w:val="22"/>
          <w:szCs w:val="22"/>
          <w:lang w:eastAsia="pl-PL" w:bidi="ar-SA"/>
        </w:rPr>
        <w:t>y.</w:t>
      </w:r>
    </w:p>
    <w:p w14:paraId="304DB8E3" w14:textId="3A4FE409" w:rsidR="004D0F55" w:rsidRPr="009B4888" w:rsidRDefault="00422C91" w:rsidP="00AD230B">
      <w:pPr>
        <w:numPr>
          <w:ilvl w:val="0"/>
          <w:numId w:val="19"/>
        </w:numPr>
        <w:tabs>
          <w:tab w:val="clear" w:pos="360"/>
        </w:tabs>
        <w:spacing w:before="0" w:after="0" w:line="360" w:lineRule="auto"/>
        <w:ind w:left="284" w:hanging="284"/>
        <w:jc w:val="both"/>
        <w:rPr>
          <w:rFonts w:ascii="Arial" w:hAnsi="Arial" w:cs="Arial"/>
          <w:sz w:val="22"/>
          <w:szCs w:val="22"/>
          <w:lang w:eastAsia="pl-PL" w:bidi="ar-SA"/>
        </w:rPr>
      </w:pPr>
      <w:r>
        <w:rPr>
          <w:rFonts w:ascii="Arial" w:hAnsi="Arial" w:cs="Arial"/>
          <w:sz w:val="22"/>
          <w:szCs w:val="22"/>
          <w:lang w:eastAsia="pl-PL" w:bidi="ar-SA"/>
        </w:rPr>
        <w:t>Umow</w:t>
      </w:r>
      <w:r w:rsidR="004D0F55" w:rsidRPr="009B4888">
        <w:rPr>
          <w:rFonts w:ascii="Arial" w:hAnsi="Arial" w:cs="Arial"/>
          <w:sz w:val="22"/>
          <w:szCs w:val="22"/>
          <w:lang w:eastAsia="pl-PL" w:bidi="ar-SA"/>
        </w:rPr>
        <w:t>a o podwykonawstwo nie może:</w:t>
      </w:r>
    </w:p>
    <w:p w14:paraId="30BA9A82" w14:textId="4C3BAD41" w:rsidR="004D0F55" w:rsidRPr="009B4888" w:rsidRDefault="004D0F55" w:rsidP="00AD230B">
      <w:pPr>
        <w:numPr>
          <w:ilvl w:val="0"/>
          <w:numId w:val="27"/>
        </w:numPr>
        <w:spacing w:before="0" w:after="0" w:line="360" w:lineRule="auto"/>
        <w:ind w:left="397" w:hanging="284"/>
        <w:jc w:val="both"/>
        <w:rPr>
          <w:rFonts w:ascii="Arial" w:hAnsi="Arial" w:cs="Arial"/>
          <w:sz w:val="22"/>
          <w:szCs w:val="22"/>
          <w:lang w:eastAsia="pl-PL" w:bidi="ar-SA"/>
        </w:rPr>
      </w:pPr>
      <w:r w:rsidRPr="009B4888">
        <w:rPr>
          <w:rFonts w:ascii="Arial" w:hAnsi="Arial" w:cs="Arial"/>
          <w:sz w:val="22"/>
          <w:szCs w:val="22"/>
          <w:lang w:eastAsia="pl-PL" w:bidi="ar-SA"/>
        </w:rPr>
        <w:t xml:space="preserve">zawierać postanowień kształtujących prawa i obowiązki podwykonawcy w zakresie kar </w:t>
      </w:r>
      <w:r w:rsidR="00422C91">
        <w:rPr>
          <w:rFonts w:ascii="Arial" w:hAnsi="Arial" w:cs="Arial"/>
          <w:sz w:val="22"/>
          <w:szCs w:val="22"/>
          <w:lang w:eastAsia="pl-PL" w:bidi="ar-SA"/>
        </w:rPr>
        <w:t>umownych</w:t>
      </w:r>
      <w:r w:rsidRPr="009B4888">
        <w:rPr>
          <w:rFonts w:ascii="Arial" w:hAnsi="Arial" w:cs="Arial"/>
          <w:sz w:val="22"/>
          <w:szCs w:val="22"/>
          <w:lang w:eastAsia="pl-PL" w:bidi="ar-SA"/>
        </w:rPr>
        <w:t xml:space="preserve"> oraz postanowień dotyczących warunków wypłaty wynagrodzenia w sposób dla niego mniej korzystny niż prawa i obowiązki Wykonawcy ukształtowane postanowieniami </w:t>
      </w:r>
      <w:r w:rsidR="00422C91">
        <w:rPr>
          <w:rFonts w:ascii="Arial" w:hAnsi="Arial" w:cs="Arial"/>
          <w:sz w:val="22"/>
          <w:szCs w:val="22"/>
          <w:lang w:eastAsia="pl-PL" w:bidi="ar-SA"/>
        </w:rPr>
        <w:t>Umow</w:t>
      </w:r>
      <w:r w:rsidRPr="009B4888">
        <w:rPr>
          <w:rFonts w:ascii="Arial" w:hAnsi="Arial" w:cs="Arial"/>
          <w:sz w:val="22"/>
          <w:szCs w:val="22"/>
          <w:lang w:eastAsia="pl-PL" w:bidi="ar-SA"/>
        </w:rPr>
        <w:t>y,</w:t>
      </w:r>
    </w:p>
    <w:p w14:paraId="01C62FFE" w14:textId="2BE17302" w:rsidR="004D0F55" w:rsidRPr="009B4888" w:rsidRDefault="004D0F55" w:rsidP="00AD230B">
      <w:pPr>
        <w:numPr>
          <w:ilvl w:val="0"/>
          <w:numId w:val="27"/>
        </w:numPr>
        <w:spacing w:before="0" w:after="0" w:line="360" w:lineRule="auto"/>
        <w:ind w:left="397" w:hanging="284"/>
        <w:jc w:val="both"/>
        <w:rPr>
          <w:rFonts w:ascii="Arial" w:hAnsi="Arial" w:cs="Arial"/>
          <w:sz w:val="22"/>
          <w:szCs w:val="22"/>
          <w:lang w:eastAsia="pl-PL" w:bidi="ar-SA"/>
        </w:rPr>
      </w:pPr>
      <w:r w:rsidRPr="009B4888">
        <w:rPr>
          <w:rFonts w:ascii="Arial" w:hAnsi="Arial" w:cs="Arial"/>
          <w:sz w:val="22"/>
          <w:szCs w:val="22"/>
          <w:lang w:eastAsia="pl-PL" w:bidi="ar-SA"/>
        </w:rPr>
        <w:t xml:space="preserve">uzależniać odbioru zrealizowanej części </w:t>
      </w:r>
      <w:r w:rsidR="00422C91">
        <w:rPr>
          <w:rFonts w:ascii="Arial" w:hAnsi="Arial" w:cs="Arial"/>
          <w:sz w:val="22"/>
          <w:szCs w:val="22"/>
          <w:lang w:eastAsia="pl-PL" w:bidi="ar-SA"/>
        </w:rPr>
        <w:t>Umow</w:t>
      </w:r>
      <w:r w:rsidRPr="009B4888">
        <w:rPr>
          <w:rFonts w:ascii="Arial" w:hAnsi="Arial" w:cs="Arial"/>
          <w:sz w:val="22"/>
          <w:szCs w:val="22"/>
          <w:lang w:eastAsia="pl-PL" w:bidi="ar-SA"/>
        </w:rPr>
        <w:t xml:space="preserve">y od uprzedniego dokonania odbioru tej części </w:t>
      </w:r>
      <w:r w:rsidR="00422C91">
        <w:rPr>
          <w:rFonts w:ascii="Arial" w:hAnsi="Arial" w:cs="Arial"/>
          <w:sz w:val="22"/>
          <w:szCs w:val="22"/>
          <w:lang w:eastAsia="pl-PL" w:bidi="ar-SA"/>
        </w:rPr>
        <w:t>Umow</w:t>
      </w:r>
      <w:r w:rsidRPr="009B4888">
        <w:rPr>
          <w:rFonts w:ascii="Arial" w:hAnsi="Arial" w:cs="Arial"/>
          <w:sz w:val="22"/>
          <w:szCs w:val="22"/>
          <w:lang w:eastAsia="pl-PL" w:bidi="ar-SA"/>
        </w:rPr>
        <w:t xml:space="preserve">y od Wykonawcy przez Zamawiającego. </w:t>
      </w:r>
    </w:p>
    <w:p w14:paraId="05AC85E7" w14:textId="15102A02" w:rsidR="00743B18" w:rsidRPr="009B4888" w:rsidRDefault="004D0F55" w:rsidP="00AD230B">
      <w:pPr>
        <w:numPr>
          <w:ilvl w:val="0"/>
          <w:numId w:val="19"/>
        </w:numPr>
        <w:tabs>
          <w:tab w:val="clear" w:pos="360"/>
        </w:tabs>
        <w:spacing w:before="0" w:after="0" w:line="360" w:lineRule="auto"/>
        <w:ind w:left="284" w:hanging="284"/>
        <w:jc w:val="both"/>
        <w:rPr>
          <w:rFonts w:ascii="Arial" w:hAnsi="Arial" w:cs="Arial"/>
          <w:sz w:val="22"/>
          <w:szCs w:val="22"/>
        </w:rPr>
      </w:pPr>
      <w:r w:rsidRPr="009B4888">
        <w:rPr>
          <w:rFonts w:ascii="Arial" w:hAnsi="Arial" w:cs="Arial"/>
          <w:sz w:val="22"/>
          <w:szCs w:val="22"/>
          <w:lang w:eastAsia="pl-PL" w:bidi="ar-SA"/>
        </w:rPr>
        <w:t xml:space="preserve">Wykonawca odpowiada za działania i zaniechania osób, z których pomocą wykonuje zobowiązania </w:t>
      </w:r>
      <w:r w:rsidR="00422C91">
        <w:rPr>
          <w:rFonts w:ascii="Arial" w:hAnsi="Arial" w:cs="Arial"/>
          <w:sz w:val="22"/>
          <w:szCs w:val="22"/>
          <w:lang w:eastAsia="pl-PL" w:bidi="ar-SA"/>
        </w:rPr>
        <w:t>Umow</w:t>
      </w:r>
      <w:r w:rsidRPr="009B4888">
        <w:rPr>
          <w:rFonts w:ascii="Arial" w:hAnsi="Arial" w:cs="Arial"/>
          <w:sz w:val="22"/>
          <w:szCs w:val="22"/>
          <w:lang w:eastAsia="pl-PL" w:bidi="ar-SA"/>
        </w:rPr>
        <w:t>ne, jak za własne działanie lub zaniechanie</w:t>
      </w:r>
      <w:r w:rsidR="00EB5E58" w:rsidRPr="009B4888">
        <w:rPr>
          <w:rFonts w:ascii="Arial" w:hAnsi="Arial" w:cs="Arial"/>
          <w:sz w:val="22"/>
          <w:szCs w:val="22"/>
        </w:rPr>
        <w:t>.</w:t>
      </w:r>
    </w:p>
    <w:p w14:paraId="4699B4C0" w14:textId="77777777" w:rsidR="00820E28" w:rsidRPr="009B4888" w:rsidRDefault="00820E28" w:rsidP="00AD230B">
      <w:pPr>
        <w:suppressAutoHyphens/>
        <w:spacing w:before="0" w:after="0" w:line="360" w:lineRule="auto"/>
        <w:rPr>
          <w:rFonts w:ascii="Arial" w:hAnsi="Arial" w:cs="Arial"/>
          <w:b/>
          <w:sz w:val="22"/>
          <w:szCs w:val="22"/>
        </w:rPr>
      </w:pPr>
    </w:p>
    <w:p w14:paraId="11B80EAE" w14:textId="77777777" w:rsidR="00820E28" w:rsidRPr="009B4888" w:rsidRDefault="00820E28" w:rsidP="00AD230B">
      <w:pPr>
        <w:suppressAutoHyphens/>
        <w:spacing w:before="0" w:after="0" w:line="360" w:lineRule="auto"/>
        <w:jc w:val="center"/>
        <w:rPr>
          <w:rFonts w:ascii="Arial" w:hAnsi="Arial" w:cs="Arial"/>
          <w:b/>
          <w:sz w:val="22"/>
          <w:szCs w:val="22"/>
        </w:rPr>
      </w:pPr>
      <w:r w:rsidRPr="009B4888">
        <w:rPr>
          <w:rFonts w:ascii="Arial" w:hAnsi="Arial" w:cs="Arial"/>
          <w:b/>
          <w:sz w:val="22"/>
          <w:szCs w:val="22"/>
        </w:rPr>
        <w:t xml:space="preserve">§ </w:t>
      </w:r>
      <w:r w:rsidR="008957A2" w:rsidRPr="009B4888">
        <w:rPr>
          <w:rFonts w:ascii="Arial" w:hAnsi="Arial" w:cs="Arial"/>
          <w:b/>
          <w:sz w:val="22"/>
          <w:szCs w:val="22"/>
        </w:rPr>
        <w:t>5</w:t>
      </w:r>
    </w:p>
    <w:p w14:paraId="5D17F663" w14:textId="2AABF723" w:rsidR="00BB72E1" w:rsidRPr="009B4888" w:rsidRDefault="00364E79" w:rsidP="00AD230B">
      <w:pPr>
        <w:numPr>
          <w:ilvl w:val="0"/>
          <w:numId w:val="16"/>
        </w:numPr>
        <w:spacing w:before="0" w:after="0" w:line="360" w:lineRule="auto"/>
        <w:ind w:left="284" w:hanging="284"/>
        <w:jc w:val="both"/>
        <w:rPr>
          <w:rFonts w:ascii="Arial" w:hAnsi="Arial" w:cs="Arial"/>
          <w:bCs/>
          <w:sz w:val="22"/>
          <w:szCs w:val="22"/>
          <w:lang w:eastAsia="pl-PL" w:bidi="ar-SA"/>
        </w:rPr>
      </w:pPr>
      <w:r w:rsidRPr="009B4888">
        <w:rPr>
          <w:rFonts w:ascii="Arial" w:hAnsi="Arial" w:cs="Arial"/>
          <w:sz w:val="22"/>
          <w:szCs w:val="22"/>
          <w:lang w:eastAsia="x-none" w:bidi="ar-SA"/>
        </w:rPr>
        <w:t xml:space="preserve">Stosownie do postanowień art. 95 ust. 1 ustawy Prawo zamówień publicznych Zamawiający wymaga, aby osoby wykonujące następujące czynności w zakresie realizacji przedmiotu </w:t>
      </w:r>
      <w:r w:rsidR="00422C91">
        <w:rPr>
          <w:rFonts w:ascii="Arial" w:hAnsi="Arial" w:cs="Arial"/>
          <w:sz w:val="22"/>
          <w:szCs w:val="22"/>
          <w:lang w:eastAsia="x-none" w:bidi="ar-SA"/>
        </w:rPr>
        <w:t>Umow</w:t>
      </w:r>
      <w:r w:rsidRPr="009B4888">
        <w:rPr>
          <w:rFonts w:ascii="Arial" w:hAnsi="Arial" w:cs="Arial"/>
          <w:sz w:val="22"/>
          <w:szCs w:val="22"/>
          <w:lang w:eastAsia="x-none" w:bidi="ar-SA"/>
        </w:rPr>
        <w:t>y były zatrudnione przez Wykonawcę lub podwykonawcę</w:t>
      </w:r>
      <w:r w:rsidR="00E1138C" w:rsidRPr="009B4888">
        <w:rPr>
          <w:rFonts w:ascii="Arial" w:hAnsi="Arial" w:cs="Arial"/>
          <w:sz w:val="22"/>
          <w:szCs w:val="22"/>
          <w:lang w:eastAsia="x-none" w:bidi="ar-SA"/>
        </w:rPr>
        <w:t xml:space="preserve"> </w:t>
      </w:r>
      <w:r w:rsidRPr="009B4888">
        <w:rPr>
          <w:rFonts w:ascii="Arial" w:hAnsi="Arial" w:cs="Arial"/>
          <w:sz w:val="22"/>
          <w:szCs w:val="22"/>
          <w:lang w:eastAsia="x-none" w:bidi="ar-SA"/>
        </w:rPr>
        <w:t>na podstawie stosunku pracy</w:t>
      </w:r>
      <w:r w:rsidR="00594E6A" w:rsidRPr="009B4888">
        <w:rPr>
          <w:rFonts w:ascii="Arial" w:hAnsi="Arial" w:cs="Arial"/>
          <w:sz w:val="22"/>
          <w:szCs w:val="22"/>
          <w:lang w:eastAsia="x-none" w:bidi="ar-SA"/>
        </w:rPr>
        <w:t>,</w:t>
      </w:r>
      <w:r w:rsidR="00594E6A" w:rsidRPr="009B4888">
        <w:rPr>
          <w:rFonts w:ascii="Arial" w:hAnsi="Arial" w:cs="Arial"/>
          <w:sz w:val="22"/>
          <w:szCs w:val="22"/>
          <w:lang w:eastAsia="pl-PL" w:bidi="ar-SA"/>
        </w:rPr>
        <w:t xml:space="preserve"> </w:t>
      </w:r>
      <w:r w:rsidR="00594E6A" w:rsidRPr="009B4888">
        <w:rPr>
          <w:rFonts w:ascii="Arial" w:hAnsi="Arial" w:cs="Arial"/>
          <w:sz w:val="22"/>
          <w:szCs w:val="22"/>
          <w:lang w:eastAsia="x-none" w:bidi="ar-SA"/>
        </w:rPr>
        <w:t xml:space="preserve">jeżeli wykonanie tych czynności polega na wykonywaniu pracy w sposób określony </w:t>
      </w:r>
      <w:r w:rsidR="00594E6A" w:rsidRPr="009B4888">
        <w:rPr>
          <w:rFonts w:ascii="Arial" w:hAnsi="Arial" w:cs="Arial"/>
          <w:sz w:val="22"/>
          <w:szCs w:val="22"/>
          <w:lang w:eastAsia="x-none" w:bidi="ar-SA"/>
        </w:rPr>
        <w:lastRenderedPageBreak/>
        <w:t xml:space="preserve">w art. 22 § 1 </w:t>
      </w:r>
      <w:r w:rsidR="00BD408B" w:rsidRPr="009B4888">
        <w:rPr>
          <w:rFonts w:ascii="Arial" w:hAnsi="Arial" w:cs="Arial"/>
          <w:sz w:val="22"/>
          <w:szCs w:val="22"/>
        </w:rPr>
        <w:t>ustawy z dnia 26 czerwca 1974 r. – Kodeks pracy (Dz. U. z 2025 r. poz. 277</w:t>
      </w:r>
      <w:r w:rsidR="00F0315A" w:rsidRPr="009B4888">
        <w:rPr>
          <w:rFonts w:ascii="Arial" w:hAnsi="Arial" w:cs="Arial"/>
          <w:sz w:val="22"/>
          <w:szCs w:val="22"/>
        </w:rPr>
        <w:t xml:space="preserve"> z późn. zm.</w:t>
      </w:r>
      <w:r w:rsidR="00BD408B" w:rsidRPr="009B4888">
        <w:rPr>
          <w:rFonts w:ascii="Arial" w:hAnsi="Arial" w:cs="Arial"/>
          <w:sz w:val="22"/>
          <w:szCs w:val="22"/>
        </w:rPr>
        <w:t>)</w:t>
      </w:r>
      <w:r w:rsidR="003324FA" w:rsidRPr="009B4888">
        <w:rPr>
          <w:rFonts w:ascii="Arial" w:hAnsi="Arial" w:cs="Arial"/>
          <w:sz w:val="22"/>
          <w:szCs w:val="22"/>
          <w:lang w:eastAsia="x-none" w:bidi="ar-SA"/>
        </w:rPr>
        <w:t>, w szczególności:</w:t>
      </w:r>
    </w:p>
    <w:p w14:paraId="7B54113F" w14:textId="3590E980" w:rsidR="00BB72E1" w:rsidRPr="00C77658" w:rsidRDefault="00422AB2" w:rsidP="00C77658">
      <w:pPr>
        <w:pStyle w:val="Tekstpodstawowy"/>
        <w:widowControl w:val="0"/>
        <w:numPr>
          <w:ilvl w:val="0"/>
          <w:numId w:val="20"/>
        </w:numPr>
        <w:overflowPunct w:val="0"/>
        <w:autoSpaceDE w:val="0"/>
        <w:autoSpaceDN w:val="0"/>
        <w:adjustRightInd w:val="0"/>
        <w:spacing w:before="0" w:after="0" w:line="360" w:lineRule="auto"/>
        <w:ind w:left="397" w:hanging="284"/>
        <w:jc w:val="both"/>
        <w:rPr>
          <w:rFonts w:ascii="Arial" w:hAnsi="Arial" w:cs="Arial"/>
          <w:sz w:val="22"/>
          <w:szCs w:val="22"/>
          <w:lang w:val="pl-PL"/>
        </w:rPr>
      </w:pPr>
      <w:bookmarkStart w:id="3" w:name="_Hlk32525509"/>
      <w:r w:rsidRPr="009B4888">
        <w:rPr>
          <w:rFonts w:ascii="Arial" w:hAnsi="Arial" w:cs="Arial"/>
          <w:sz w:val="22"/>
          <w:szCs w:val="22"/>
          <w:lang w:val="pl-PL"/>
        </w:rPr>
        <w:t>o</w:t>
      </w:r>
      <w:r w:rsidRPr="009B4888">
        <w:rPr>
          <w:rFonts w:ascii="Arial" w:hAnsi="Arial" w:cs="Arial"/>
          <w:color w:val="000000"/>
          <w:sz w:val="22"/>
          <w:szCs w:val="22"/>
          <w:lang w:val="pl-PL"/>
        </w:rPr>
        <w:t>soby</w:t>
      </w:r>
      <w:r w:rsidRPr="009B4888">
        <w:rPr>
          <w:rFonts w:ascii="Arial" w:hAnsi="Arial" w:cs="Arial"/>
          <w:color w:val="000000"/>
          <w:sz w:val="22"/>
          <w:szCs w:val="22"/>
        </w:rPr>
        <w:t xml:space="preserve"> wykonujące </w:t>
      </w:r>
      <w:r w:rsidRPr="009B4888">
        <w:rPr>
          <w:rFonts w:ascii="Arial" w:hAnsi="Arial" w:cs="Arial"/>
          <w:sz w:val="22"/>
          <w:szCs w:val="22"/>
        </w:rPr>
        <w:t>czynności kelnera</w:t>
      </w:r>
      <w:r w:rsidR="00C77658">
        <w:rPr>
          <w:rFonts w:ascii="Arial" w:hAnsi="Arial" w:cs="Arial"/>
          <w:sz w:val="22"/>
          <w:szCs w:val="22"/>
        </w:rPr>
        <w:t xml:space="preserve"> </w:t>
      </w:r>
    </w:p>
    <w:p w14:paraId="6326A38F" w14:textId="135AB2F6" w:rsidR="00BB72E1" w:rsidRPr="00C77658" w:rsidRDefault="00422AB2" w:rsidP="00C77658">
      <w:pPr>
        <w:pStyle w:val="Tekstpodstawowy"/>
        <w:widowControl w:val="0"/>
        <w:numPr>
          <w:ilvl w:val="0"/>
          <w:numId w:val="20"/>
        </w:numPr>
        <w:overflowPunct w:val="0"/>
        <w:autoSpaceDE w:val="0"/>
        <w:autoSpaceDN w:val="0"/>
        <w:adjustRightInd w:val="0"/>
        <w:spacing w:before="0" w:after="0" w:line="360" w:lineRule="auto"/>
        <w:ind w:left="397" w:hanging="284"/>
        <w:jc w:val="both"/>
        <w:rPr>
          <w:rFonts w:ascii="Arial" w:hAnsi="Arial" w:cs="Arial"/>
          <w:sz w:val="22"/>
          <w:szCs w:val="22"/>
          <w:lang w:val="pl-PL"/>
        </w:rPr>
      </w:pPr>
      <w:r w:rsidRPr="009B4888">
        <w:rPr>
          <w:rFonts w:ascii="Arial" w:hAnsi="Arial" w:cs="Arial"/>
          <w:sz w:val="22"/>
          <w:szCs w:val="22"/>
          <w:lang w:val="pl-PL"/>
        </w:rPr>
        <w:t>osoby wykonujące czynności kucharza obejmujące: planowanie, przygotowywanie i gotowanie posiłków, planowanie, nadzorowanie i koordynowanie pracy w kuchni, kontrolowanie jakości żywności, ważenie, mierzenie i mieszanie składników zgodnie z przepisami lub własnym uznaniem, użytkowanie urządzeń i sprzętu kuchennego, regulowanie temperatury piekarników, rusztów, opiekaczy i innych sprzętów służących do gotowania, kontrolowanie i sprzątanie kuchni, wyposażenia kuchennego, miejsc przeznaczonych dla gości, itp. w celu zapewnienia odpowiedniego poziomu bezpieczeństwa i higieny, wykonywanie innych zadań pokrewnych</w:t>
      </w:r>
      <w:r w:rsidR="00C77658">
        <w:rPr>
          <w:rFonts w:ascii="Arial" w:hAnsi="Arial" w:cs="Arial"/>
          <w:sz w:val="22"/>
          <w:szCs w:val="22"/>
        </w:rPr>
        <w:t xml:space="preserve"> </w:t>
      </w:r>
    </w:p>
    <w:p w14:paraId="2F89023E" w14:textId="5D3A4119" w:rsidR="00552048" w:rsidRPr="00C77658" w:rsidRDefault="00552048" w:rsidP="00E66F8F">
      <w:pPr>
        <w:pStyle w:val="Tekstpodstawowy"/>
        <w:widowControl w:val="0"/>
        <w:numPr>
          <w:ilvl w:val="0"/>
          <w:numId w:val="20"/>
        </w:numPr>
        <w:overflowPunct w:val="0"/>
        <w:autoSpaceDE w:val="0"/>
        <w:autoSpaceDN w:val="0"/>
        <w:adjustRightInd w:val="0"/>
        <w:spacing w:before="0" w:after="0" w:line="360" w:lineRule="auto"/>
        <w:ind w:left="397" w:hanging="284"/>
        <w:jc w:val="both"/>
        <w:rPr>
          <w:rFonts w:ascii="Arial" w:hAnsi="Arial" w:cs="Arial"/>
          <w:sz w:val="22"/>
          <w:szCs w:val="22"/>
          <w:lang w:val="pl-PL"/>
        </w:rPr>
      </w:pPr>
      <w:r w:rsidRPr="00C77658">
        <w:rPr>
          <w:rFonts w:ascii="Arial" w:hAnsi="Arial" w:cs="Arial"/>
          <w:sz w:val="22"/>
          <w:szCs w:val="22"/>
        </w:rPr>
        <w:t>osoby wykonujące czynności kierowcy</w:t>
      </w:r>
    </w:p>
    <w:p w14:paraId="34F2E753" w14:textId="19904A95" w:rsidR="00C77658" w:rsidRPr="009B4888" w:rsidRDefault="00C77658" w:rsidP="00AD230B">
      <w:pPr>
        <w:pStyle w:val="Tekstpodstawowy"/>
        <w:widowControl w:val="0"/>
        <w:numPr>
          <w:ilvl w:val="0"/>
          <w:numId w:val="20"/>
        </w:numPr>
        <w:overflowPunct w:val="0"/>
        <w:autoSpaceDE w:val="0"/>
        <w:autoSpaceDN w:val="0"/>
        <w:adjustRightInd w:val="0"/>
        <w:spacing w:before="0" w:after="0" w:line="360" w:lineRule="auto"/>
        <w:ind w:left="397" w:hanging="284"/>
        <w:jc w:val="both"/>
        <w:rPr>
          <w:rFonts w:ascii="Arial" w:hAnsi="Arial" w:cs="Arial"/>
          <w:sz w:val="22"/>
          <w:szCs w:val="22"/>
          <w:lang w:val="pl-PL"/>
        </w:rPr>
      </w:pPr>
      <w:r>
        <w:rPr>
          <w:rFonts w:ascii="Arial" w:hAnsi="Arial" w:cs="Arial"/>
          <w:sz w:val="22"/>
          <w:szCs w:val="22"/>
        </w:rPr>
        <w:t xml:space="preserve">osoby wykonujące czynności techniczne </w:t>
      </w:r>
    </w:p>
    <w:bookmarkEnd w:id="3"/>
    <w:p w14:paraId="0A1AD9F4" w14:textId="53EA5E59" w:rsidR="00364E79" w:rsidRPr="009B4888" w:rsidRDefault="00364E79" w:rsidP="00AD230B">
      <w:pPr>
        <w:numPr>
          <w:ilvl w:val="0"/>
          <w:numId w:val="16"/>
        </w:numPr>
        <w:spacing w:before="0" w:after="0" w:line="360" w:lineRule="auto"/>
        <w:ind w:left="284" w:hanging="284"/>
        <w:jc w:val="both"/>
        <w:rPr>
          <w:rFonts w:ascii="Arial" w:hAnsi="Arial" w:cs="Arial"/>
          <w:bCs/>
          <w:sz w:val="22"/>
          <w:szCs w:val="22"/>
          <w:lang w:eastAsia="pl-PL" w:bidi="ar-SA"/>
        </w:rPr>
      </w:pPr>
      <w:r w:rsidRPr="009B4888">
        <w:rPr>
          <w:rFonts w:ascii="Arial" w:hAnsi="Arial" w:cs="Arial"/>
          <w:sz w:val="22"/>
          <w:szCs w:val="22"/>
          <w:lang w:eastAsia="pl-PL" w:bidi="ar-SA"/>
        </w:rPr>
        <w:t xml:space="preserve">W trakcie realizacji </w:t>
      </w:r>
      <w:r w:rsidR="00422C91">
        <w:rPr>
          <w:rFonts w:ascii="Arial" w:hAnsi="Arial" w:cs="Arial"/>
          <w:sz w:val="22"/>
          <w:szCs w:val="22"/>
          <w:lang w:eastAsia="pl-PL" w:bidi="ar-SA"/>
        </w:rPr>
        <w:t>Umow</w:t>
      </w:r>
      <w:r w:rsidRPr="009B4888">
        <w:rPr>
          <w:rFonts w:ascii="Arial" w:hAnsi="Arial" w:cs="Arial"/>
          <w:sz w:val="22"/>
          <w:szCs w:val="22"/>
          <w:lang w:eastAsia="pl-PL" w:bidi="ar-SA"/>
        </w:rPr>
        <w:t xml:space="preserve">y Zamawiający uprawniony jest do wykonywania czynności kontrolnych </w:t>
      </w:r>
      <w:r w:rsidRPr="009B4888">
        <w:rPr>
          <w:rFonts w:ascii="Arial" w:hAnsi="Arial" w:cs="Arial"/>
          <w:color w:val="000000"/>
          <w:sz w:val="22"/>
          <w:szCs w:val="22"/>
          <w:lang w:eastAsia="pl-PL" w:bidi="ar-SA"/>
        </w:rPr>
        <w:t>wobec Wykonawcy odnośnie</w:t>
      </w:r>
      <w:r w:rsidRPr="009B4888">
        <w:rPr>
          <w:rFonts w:ascii="Arial" w:hAnsi="Arial" w:cs="Arial"/>
          <w:sz w:val="22"/>
          <w:szCs w:val="22"/>
          <w:lang w:eastAsia="pl-PL" w:bidi="ar-SA"/>
        </w:rPr>
        <w:t xml:space="preserve"> spełniania przez Wykonawcę lub podwykonawcę</w:t>
      </w:r>
      <w:r w:rsidR="00286D3C" w:rsidRPr="009B4888">
        <w:rPr>
          <w:rFonts w:ascii="Arial" w:hAnsi="Arial" w:cs="Arial"/>
          <w:sz w:val="22"/>
          <w:szCs w:val="22"/>
          <w:lang w:eastAsia="pl-PL" w:bidi="ar-SA"/>
        </w:rPr>
        <w:t>/dalszego podwykonawcę</w:t>
      </w:r>
      <w:r w:rsidRPr="009B4888">
        <w:rPr>
          <w:rFonts w:ascii="Arial" w:hAnsi="Arial" w:cs="Arial"/>
          <w:sz w:val="22"/>
          <w:szCs w:val="22"/>
          <w:lang w:eastAsia="pl-PL" w:bidi="ar-SA"/>
        </w:rPr>
        <w:t xml:space="preserve"> wymogu zatrudnienia na podstawie </w:t>
      </w:r>
      <w:r w:rsidR="00422C91">
        <w:rPr>
          <w:rFonts w:ascii="Arial" w:hAnsi="Arial" w:cs="Arial"/>
          <w:sz w:val="22"/>
          <w:szCs w:val="22"/>
          <w:lang w:eastAsia="pl-PL" w:bidi="ar-SA"/>
        </w:rPr>
        <w:t>Umow</w:t>
      </w:r>
      <w:r w:rsidRPr="009B4888">
        <w:rPr>
          <w:rFonts w:ascii="Arial" w:hAnsi="Arial" w:cs="Arial"/>
          <w:sz w:val="22"/>
          <w:szCs w:val="22"/>
          <w:lang w:eastAsia="pl-PL" w:bidi="ar-SA"/>
        </w:rPr>
        <w:t>y o pracę osób wykonujących wskazane w ust. 1 czynności. Zamawiający uprawniony jest w szczególności do:</w:t>
      </w:r>
    </w:p>
    <w:p w14:paraId="432828DA" w14:textId="40B2EDEA" w:rsidR="00364E79" w:rsidRPr="009B4888" w:rsidRDefault="00364E79" w:rsidP="00AD230B">
      <w:pPr>
        <w:widowControl w:val="0"/>
        <w:numPr>
          <w:ilvl w:val="0"/>
          <w:numId w:val="14"/>
        </w:numPr>
        <w:overflowPunct w:val="0"/>
        <w:autoSpaceDE w:val="0"/>
        <w:autoSpaceDN w:val="0"/>
        <w:adjustRightInd w:val="0"/>
        <w:spacing w:before="0" w:after="0" w:line="360" w:lineRule="auto"/>
        <w:ind w:left="397" w:hanging="284"/>
        <w:jc w:val="both"/>
        <w:rPr>
          <w:rFonts w:ascii="Arial" w:hAnsi="Arial" w:cs="Arial"/>
          <w:snapToGrid w:val="0"/>
          <w:color w:val="000000"/>
          <w:sz w:val="22"/>
          <w:szCs w:val="22"/>
          <w:lang w:eastAsia="pl-PL" w:bidi="ar-SA"/>
        </w:rPr>
      </w:pPr>
      <w:r w:rsidRPr="009B4888">
        <w:rPr>
          <w:rFonts w:ascii="Arial" w:hAnsi="Arial" w:cs="Arial"/>
          <w:snapToGrid w:val="0"/>
          <w:color w:val="000000"/>
          <w:sz w:val="22"/>
          <w:szCs w:val="22"/>
          <w:lang w:val="cs-CZ" w:eastAsia="pl-PL" w:bidi="ar-SA"/>
        </w:rPr>
        <w:t xml:space="preserve">żądania dokumentów wymienionych w ust. </w:t>
      </w:r>
      <w:r w:rsidR="00552048" w:rsidRPr="009B4888">
        <w:rPr>
          <w:rFonts w:ascii="Arial" w:hAnsi="Arial" w:cs="Arial"/>
          <w:snapToGrid w:val="0"/>
          <w:color w:val="000000"/>
          <w:sz w:val="22"/>
          <w:szCs w:val="22"/>
          <w:lang w:val="cs-CZ" w:eastAsia="pl-PL" w:bidi="ar-SA"/>
        </w:rPr>
        <w:t>3</w:t>
      </w:r>
      <w:r w:rsidRPr="009B4888">
        <w:rPr>
          <w:rFonts w:ascii="Arial" w:hAnsi="Arial" w:cs="Arial"/>
          <w:snapToGrid w:val="0"/>
          <w:color w:val="000000"/>
          <w:sz w:val="22"/>
          <w:szCs w:val="22"/>
          <w:lang w:val="cs-CZ" w:eastAsia="pl-PL" w:bidi="ar-SA"/>
        </w:rPr>
        <w:t xml:space="preserve"> w zakresie potwierdzenia spełniania ww</w:t>
      </w:r>
      <w:r w:rsidR="000F0E32" w:rsidRPr="009B4888">
        <w:rPr>
          <w:rFonts w:ascii="Arial" w:hAnsi="Arial" w:cs="Arial"/>
          <w:snapToGrid w:val="0"/>
          <w:color w:val="000000"/>
          <w:sz w:val="22"/>
          <w:szCs w:val="22"/>
          <w:lang w:val="cs-CZ" w:eastAsia="pl-PL" w:bidi="ar-SA"/>
        </w:rPr>
        <w:t>.</w:t>
      </w:r>
      <w:r w:rsidRPr="009B4888">
        <w:rPr>
          <w:rFonts w:ascii="Arial" w:hAnsi="Arial" w:cs="Arial"/>
          <w:snapToGrid w:val="0"/>
          <w:color w:val="000000"/>
          <w:sz w:val="22"/>
          <w:szCs w:val="22"/>
          <w:lang w:val="cs-CZ" w:eastAsia="pl-PL" w:bidi="ar-SA"/>
        </w:rPr>
        <w:t xml:space="preserve"> wymogów i dokonywania ich oceny</w:t>
      </w:r>
      <w:r w:rsidRPr="009B4888">
        <w:rPr>
          <w:rFonts w:ascii="Arial" w:hAnsi="Arial" w:cs="Arial"/>
          <w:snapToGrid w:val="0"/>
          <w:color w:val="000000"/>
          <w:sz w:val="22"/>
          <w:szCs w:val="22"/>
          <w:lang w:eastAsia="pl-PL" w:bidi="ar-SA"/>
        </w:rPr>
        <w:t>,</w:t>
      </w:r>
    </w:p>
    <w:p w14:paraId="76B40A69" w14:textId="3555A76F" w:rsidR="00364E79" w:rsidRPr="009B4888" w:rsidRDefault="00364E79" w:rsidP="00AD230B">
      <w:pPr>
        <w:widowControl w:val="0"/>
        <w:numPr>
          <w:ilvl w:val="0"/>
          <w:numId w:val="14"/>
        </w:numPr>
        <w:overflowPunct w:val="0"/>
        <w:autoSpaceDE w:val="0"/>
        <w:autoSpaceDN w:val="0"/>
        <w:adjustRightInd w:val="0"/>
        <w:spacing w:before="0" w:after="0" w:line="360" w:lineRule="auto"/>
        <w:ind w:left="397" w:hanging="284"/>
        <w:jc w:val="both"/>
        <w:rPr>
          <w:rFonts w:ascii="Arial" w:hAnsi="Arial" w:cs="Arial"/>
          <w:snapToGrid w:val="0"/>
          <w:color w:val="000000"/>
          <w:sz w:val="22"/>
          <w:szCs w:val="22"/>
          <w:lang w:eastAsia="pl-PL" w:bidi="ar-SA"/>
        </w:rPr>
      </w:pPr>
      <w:r w:rsidRPr="009B4888">
        <w:rPr>
          <w:rFonts w:ascii="Arial" w:hAnsi="Arial" w:cs="Arial"/>
          <w:snapToGrid w:val="0"/>
          <w:color w:val="000000"/>
          <w:sz w:val="22"/>
          <w:szCs w:val="22"/>
          <w:lang w:val="cs-CZ" w:eastAsia="pl-PL" w:bidi="ar-SA"/>
        </w:rPr>
        <w:t>żądania wyjaśnień w przypadku wątpliwości w zakresie potwierdzenia spełniania ww</w:t>
      </w:r>
      <w:r w:rsidR="000F0E32" w:rsidRPr="009B4888">
        <w:rPr>
          <w:rFonts w:ascii="Arial" w:hAnsi="Arial" w:cs="Arial"/>
          <w:snapToGrid w:val="0"/>
          <w:color w:val="000000"/>
          <w:sz w:val="22"/>
          <w:szCs w:val="22"/>
          <w:lang w:val="cs-CZ" w:eastAsia="pl-PL" w:bidi="ar-SA"/>
        </w:rPr>
        <w:t>.</w:t>
      </w:r>
      <w:r w:rsidRPr="009B4888">
        <w:rPr>
          <w:rFonts w:ascii="Arial" w:hAnsi="Arial" w:cs="Arial"/>
          <w:snapToGrid w:val="0"/>
          <w:color w:val="000000"/>
          <w:sz w:val="22"/>
          <w:szCs w:val="22"/>
          <w:lang w:val="cs-CZ" w:eastAsia="pl-PL" w:bidi="ar-SA"/>
        </w:rPr>
        <w:t xml:space="preserve"> wymogów</w:t>
      </w:r>
      <w:r w:rsidRPr="009B4888">
        <w:rPr>
          <w:rFonts w:ascii="Arial" w:hAnsi="Arial" w:cs="Arial"/>
          <w:snapToGrid w:val="0"/>
          <w:color w:val="000000"/>
          <w:sz w:val="22"/>
          <w:szCs w:val="22"/>
          <w:lang w:eastAsia="pl-PL" w:bidi="ar-SA"/>
        </w:rPr>
        <w:t>,</w:t>
      </w:r>
    </w:p>
    <w:p w14:paraId="74004877" w14:textId="67061AC7" w:rsidR="00364E79" w:rsidRPr="009B4888" w:rsidRDefault="00364E79" w:rsidP="00AD230B">
      <w:pPr>
        <w:widowControl w:val="0"/>
        <w:numPr>
          <w:ilvl w:val="0"/>
          <w:numId w:val="14"/>
        </w:numPr>
        <w:overflowPunct w:val="0"/>
        <w:autoSpaceDE w:val="0"/>
        <w:autoSpaceDN w:val="0"/>
        <w:adjustRightInd w:val="0"/>
        <w:spacing w:before="0" w:after="0" w:line="360" w:lineRule="auto"/>
        <w:ind w:left="397" w:hanging="284"/>
        <w:jc w:val="both"/>
        <w:rPr>
          <w:rFonts w:ascii="Arial" w:hAnsi="Arial" w:cs="Arial"/>
          <w:snapToGrid w:val="0"/>
          <w:color w:val="000000"/>
          <w:sz w:val="22"/>
          <w:szCs w:val="22"/>
          <w:lang w:eastAsia="pl-PL" w:bidi="ar-SA"/>
        </w:rPr>
      </w:pPr>
      <w:r w:rsidRPr="009B4888">
        <w:rPr>
          <w:rFonts w:ascii="Arial" w:hAnsi="Arial" w:cs="Arial"/>
          <w:snapToGrid w:val="0"/>
          <w:color w:val="000000"/>
          <w:sz w:val="22"/>
          <w:szCs w:val="22"/>
          <w:lang w:val="cs-CZ" w:eastAsia="pl-PL" w:bidi="ar-SA"/>
        </w:rPr>
        <w:t xml:space="preserve">przeprowadzania kontroli na miejscu </w:t>
      </w:r>
      <w:r w:rsidRPr="009B4888">
        <w:rPr>
          <w:rFonts w:ascii="Arial" w:hAnsi="Arial" w:cs="Arial"/>
          <w:snapToGrid w:val="0"/>
          <w:color w:val="000000"/>
          <w:sz w:val="22"/>
          <w:szCs w:val="22"/>
          <w:lang w:eastAsia="pl-PL" w:bidi="ar-SA"/>
        </w:rPr>
        <w:t xml:space="preserve">wykonywania czynności w zakresie realizacji </w:t>
      </w:r>
      <w:r w:rsidR="00422C91">
        <w:rPr>
          <w:rFonts w:ascii="Arial" w:hAnsi="Arial" w:cs="Arial"/>
          <w:snapToGrid w:val="0"/>
          <w:color w:val="000000"/>
          <w:sz w:val="22"/>
          <w:szCs w:val="22"/>
          <w:lang w:eastAsia="pl-PL" w:bidi="ar-SA"/>
        </w:rPr>
        <w:t>Umow</w:t>
      </w:r>
      <w:r w:rsidRPr="009B4888">
        <w:rPr>
          <w:rFonts w:ascii="Arial" w:hAnsi="Arial" w:cs="Arial"/>
          <w:snapToGrid w:val="0"/>
          <w:color w:val="000000"/>
          <w:sz w:val="22"/>
          <w:szCs w:val="22"/>
          <w:lang w:eastAsia="pl-PL" w:bidi="ar-SA"/>
        </w:rPr>
        <w:t>y</w:t>
      </w:r>
      <w:r w:rsidRPr="009B4888">
        <w:rPr>
          <w:rFonts w:ascii="Arial" w:hAnsi="Arial" w:cs="Arial"/>
          <w:snapToGrid w:val="0"/>
          <w:color w:val="000000"/>
          <w:sz w:val="22"/>
          <w:szCs w:val="22"/>
          <w:lang w:val="cs-CZ" w:eastAsia="pl-PL" w:bidi="ar-SA"/>
        </w:rPr>
        <w:t>.</w:t>
      </w:r>
    </w:p>
    <w:p w14:paraId="49E8F3D7" w14:textId="77777777" w:rsidR="00364E79" w:rsidRPr="009B4888" w:rsidRDefault="00364E79" w:rsidP="00AD230B">
      <w:pPr>
        <w:numPr>
          <w:ilvl w:val="0"/>
          <w:numId w:val="16"/>
        </w:numPr>
        <w:spacing w:before="0" w:after="0" w:line="360" w:lineRule="auto"/>
        <w:ind w:left="284" w:hanging="284"/>
        <w:jc w:val="both"/>
        <w:rPr>
          <w:rFonts w:ascii="Arial" w:hAnsi="Arial" w:cs="Arial"/>
          <w:sz w:val="22"/>
          <w:szCs w:val="22"/>
          <w:lang w:eastAsia="pl-PL" w:bidi="ar-SA"/>
        </w:rPr>
      </w:pPr>
      <w:r w:rsidRPr="009B4888">
        <w:rPr>
          <w:rFonts w:ascii="Arial" w:hAnsi="Arial" w:cs="Arial"/>
          <w:sz w:val="22"/>
          <w:szCs w:val="22"/>
          <w:lang w:eastAsia="pl-PL" w:bidi="ar-SA"/>
        </w:rPr>
        <w:t xml:space="preserve">Na żądanie Zamawiającego, w terminie 3 dni roboczych, Wykonawca zobowiązany jest do przedłożenia Zamawiającemu następującego dokumentu/dokumentów </w:t>
      </w:r>
      <w:r w:rsidRPr="009B4888">
        <w:rPr>
          <w:rFonts w:ascii="Arial" w:hAnsi="Arial" w:cs="Arial"/>
          <w:spacing w:val="-2"/>
          <w:sz w:val="22"/>
          <w:szCs w:val="22"/>
          <w:lang w:eastAsia="pl-PL" w:bidi="ar-SA"/>
        </w:rPr>
        <w:t>potwierdzających</w:t>
      </w:r>
      <w:r w:rsidRPr="009B4888">
        <w:rPr>
          <w:rFonts w:ascii="Arial" w:hAnsi="Arial" w:cs="Arial"/>
          <w:sz w:val="22"/>
          <w:szCs w:val="22"/>
          <w:lang w:eastAsia="pl-PL" w:bidi="ar-SA"/>
        </w:rPr>
        <w:t xml:space="preserve"> spełnienie wymogu, o którym mowa w ust. 1, tj.:</w:t>
      </w:r>
    </w:p>
    <w:p w14:paraId="08DF6DA1" w14:textId="77777777" w:rsidR="00364E79" w:rsidRPr="009B4888" w:rsidRDefault="00364E79" w:rsidP="00AD230B">
      <w:pPr>
        <w:widowControl w:val="0"/>
        <w:numPr>
          <w:ilvl w:val="0"/>
          <w:numId w:val="15"/>
        </w:numPr>
        <w:overflowPunct w:val="0"/>
        <w:autoSpaceDE w:val="0"/>
        <w:autoSpaceDN w:val="0"/>
        <w:adjustRightInd w:val="0"/>
        <w:spacing w:before="0" w:after="0" w:line="360" w:lineRule="auto"/>
        <w:ind w:left="397" w:hanging="284"/>
        <w:jc w:val="both"/>
        <w:rPr>
          <w:rFonts w:ascii="Arial" w:hAnsi="Arial" w:cs="Arial"/>
          <w:snapToGrid w:val="0"/>
          <w:color w:val="000000"/>
          <w:sz w:val="22"/>
          <w:szCs w:val="22"/>
          <w:lang w:eastAsia="pl-PL" w:bidi="ar-SA"/>
        </w:rPr>
      </w:pPr>
      <w:r w:rsidRPr="009B4888">
        <w:rPr>
          <w:rFonts w:ascii="Arial" w:hAnsi="Arial" w:cs="Arial"/>
          <w:bCs/>
          <w:snapToGrid w:val="0"/>
          <w:color w:val="000000"/>
          <w:sz w:val="22"/>
          <w:szCs w:val="22"/>
          <w:lang w:eastAsia="pl-PL" w:bidi="ar-SA"/>
        </w:rPr>
        <w:t>oświadczenia zatrudnionego pracownika,</w:t>
      </w:r>
    </w:p>
    <w:p w14:paraId="7E7D69E3" w14:textId="1E3000D2" w:rsidR="00364E79" w:rsidRPr="009B4888" w:rsidRDefault="00364E79" w:rsidP="00AD230B">
      <w:pPr>
        <w:widowControl w:val="0"/>
        <w:numPr>
          <w:ilvl w:val="0"/>
          <w:numId w:val="15"/>
        </w:numPr>
        <w:overflowPunct w:val="0"/>
        <w:autoSpaceDE w:val="0"/>
        <w:autoSpaceDN w:val="0"/>
        <w:adjustRightInd w:val="0"/>
        <w:spacing w:before="0" w:after="0" w:line="360" w:lineRule="auto"/>
        <w:ind w:left="397" w:hanging="284"/>
        <w:jc w:val="both"/>
        <w:rPr>
          <w:rFonts w:ascii="Arial" w:hAnsi="Arial" w:cs="Arial"/>
          <w:snapToGrid w:val="0"/>
          <w:color w:val="000000"/>
          <w:sz w:val="22"/>
          <w:szCs w:val="22"/>
          <w:lang w:eastAsia="pl-PL" w:bidi="ar-SA"/>
        </w:rPr>
      </w:pPr>
      <w:r w:rsidRPr="009B4888">
        <w:rPr>
          <w:rFonts w:ascii="Arial" w:hAnsi="Arial" w:cs="Arial"/>
          <w:bCs/>
          <w:snapToGrid w:val="0"/>
          <w:color w:val="000000"/>
          <w:sz w:val="22"/>
          <w:szCs w:val="22"/>
          <w:lang w:eastAsia="pl-PL" w:bidi="ar-SA"/>
        </w:rPr>
        <w:t xml:space="preserve">oświadczenia Wykonawcy lub podwykonawcy o zatrudnieniu pracownika na podstawie </w:t>
      </w:r>
      <w:r w:rsidR="00422C91">
        <w:rPr>
          <w:rFonts w:ascii="Arial" w:hAnsi="Arial" w:cs="Arial"/>
          <w:bCs/>
          <w:snapToGrid w:val="0"/>
          <w:color w:val="000000"/>
          <w:sz w:val="22"/>
          <w:szCs w:val="22"/>
          <w:lang w:eastAsia="pl-PL" w:bidi="ar-SA"/>
        </w:rPr>
        <w:t>Umow</w:t>
      </w:r>
      <w:r w:rsidRPr="009B4888">
        <w:rPr>
          <w:rFonts w:ascii="Arial" w:hAnsi="Arial" w:cs="Arial"/>
          <w:bCs/>
          <w:snapToGrid w:val="0"/>
          <w:color w:val="000000"/>
          <w:sz w:val="22"/>
          <w:szCs w:val="22"/>
          <w:lang w:eastAsia="pl-PL" w:bidi="ar-SA"/>
        </w:rPr>
        <w:t>y o pracę,</w:t>
      </w:r>
    </w:p>
    <w:p w14:paraId="2C5436B5" w14:textId="30C59C25" w:rsidR="00364E79" w:rsidRPr="009B4888" w:rsidRDefault="00364E79" w:rsidP="00AD230B">
      <w:pPr>
        <w:widowControl w:val="0"/>
        <w:numPr>
          <w:ilvl w:val="0"/>
          <w:numId w:val="15"/>
        </w:numPr>
        <w:overflowPunct w:val="0"/>
        <w:autoSpaceDE w:val="0"/>
        <w:autoSpaceDN w:val="0"/>
        <w:adjustRightInd w:val="0"/>
        <w:spacing w:before="0" w:after="0" w:line="360" w:lineRule="auto"/>
        <w:ind w:left="397" w:hanging="284"/>
        <w:jc w:val="both"/>
        <w:rPr>
          <w:rFonts w:ascii="Arial" w:hAnsi="Arial" w:cs="Arial"/>
          <w:snapToGrid w:val="0"/>
          <w:color w:val="000000"/>
          <w:sz w:val="22"/>
          <w:szCs w:val="22"/>
          <w:lang w:eastAsia="pl-PL" w:bidi="ar-SA"/>
        </w:rPr>
      </w:pPr>
      <w:r w:rsidRPr="009B4888">
        <w:rPr>
          <w:rFonts w:ascii="Arial" w:hAnsi="Arial" w:cs="Arial"/>
          <w:bCs/>
          <w:snapToGrid w:val="0"/>
          <w:color w:val="000000"/>
          <w:sz w:val="22"/>
          <w:szCs w:val="22"/>
          <w:lang w:eastAsia="pl-PL" w:bidi="ar-SA"/>
        </w:rPr>
        <w:t xml:space="preserve">poświadczonej za zgodność z oryginałem kopii </w:t>
      </w:r>
      <w:r w:rsidR="00422C91">
        <w:rPr>
          <w:rFonts w:ascii="Arial" w:hAnsi="Arial" w:cs="Arial"/>
          <w:bCs/>
          <w:snapToGrid w:val="0"/>
          <w:color w:val="000000"/>
          <w:sz w:val="22"/>
          <w:szCs w:val="22"/>
          <w:lang w:eastAsia="pl-PL" w:bidi="ar-SA"/>
        </w:rPr>
        <w:t>Umow</w:t>
      </w:r>
      <w:r w:rsidRPr="009B4888">
        <w:rPr>
          <w:rFonts w:ascii="Arial" w:hAnsi="Arial" w:cs="Arial"/>
          <w:bCs/>
          <w:snapToGrid w:val="0"/>
          <w:color w:val="000000"/>
          <w:sz w:val="22"/>
          <w:szCs w:val="22"/>
          <w:lang w:eastAsia="pl-PL" w:bidi="ar-SA"/>
        </w:rPr>
        <w:t>y o pracę zatrudnionego pracownika,</w:t>
      </w:r>
    </w:p>
    <w:p w14:paraId="35C3805E" w14:textId="77777777" w:rsidR="00364E79" w:rsidRPr="009B4888" w:rsidRDefault="00364E79" w:rsidP="00AD230B">
      <w:pPr>
        <w:widowControl w:val="0"/>
        <w:numPr>
          <w:ilvl w:val="0"/>
          <w:numId w:val="15"/>
        </w:numPr>
        <w:overflowPunct w:val="0"/>
        <w:autoSpaceDE w:val="0"/>
        <w:autoSpaceDN w:val="0"/>
        <w:adjustRightInd w:val="0"/>
        <w:spacing w:before="0" w:after="0" w:line="360" w:lineRule="auto"/>
        <w:ind w:left="397" w:hanging="284"/>
        <w:jc w:val="both"/>
        <w:rPr>
          <w:rFonts w:ascii="Arial" w:hAnsi="Arial" w:cs="Arial"/>
          <w:snapToGrid w:val="0"/>
          <w:color w:val="000000"/>
          <w:sz w:val="22"/>
          <w:szCs w:val="22"/>
          <w:lang w:eastAsia="pl-PL" w:bidi="ar-SA"/>
        </w:rPr>
      </w:pPr>
      <w:r w:rsidRPr="009B4888">
        <w:rPr>
          <w:rFonts w:ascii="Arial" w:hAnsi="Arial" w:cs="Arial"/>
          <w:bCs/>
          <w:snapToGrid w:val="0"/>
          <w:color w:val="000000"/>
          <w:sz w:val="22"/>
          <w:szCs w:val="22"/>
          <w:lang w:val="cs-CZ" w:eastAsia="pl-PL" w:bidi="ar-SA"/>
        </w:rPr>
        <w:t>innych dokumentów</w:t>
      </w:r>
      <w:r w:rsidRPr="009B4888">
        <w:rPr>
          <w:rFonts w:ascii="Arial" w:hAnsi="Arial" w:cs="Arial"/>
          <w:snapToGrid w:val="0"/>
          <w:color w:val="000000"/>
          <w:sz w:val="22"/>
          <w:szCs w:val="22"/>
          <w:lang w:eastAsia="pl-PL" w:bidi="ar-SA"/>
        </w:rPr>
        <w:t xml:space="preserve"> </w:t>
      </w:r>
    </w:p>
    <w:p w14:paraId="28205BFC" w14:textId="40BF71BA" w:rsidR="00364E79" w:rsidRPr="009B4888" w:rsidRDefault="00364E79" w:rsidP="00AD230B">
      <w:pPr>
        <w:widowControl w:val="0"/>
        <w:overflowPunct w:val="0"/>
        <w:autoSpaceDE w:val="0"/>
        <w:autoSpaceDN w:val="0"/>
        <w:adjustRightInd w:val="0"/>
        <w:spacing w:before="0" w:after="0" w:line="360" w:lineRule="auto"/>
        <w:ind w:left="369" w:hanging="227"/>
        <w:jc w:val="both"/>
        <w:rPr>
          <w:rFonts w:ascii="Arial" w:hAnsi="Arial" w:cs="Arial"/>
          <w:snapToGrid w:val="0"/>
          <w:color w:val="000000"/>
          <w:sz w:val="22"/>
          <w:szCs w:val="22"/>
          <w:lang w:eastAsia="pl-PL" w:bidi="ar-SA"/>
        </w:rPr>
      </w:pPr>
      <w:r w:rsidRPr="009B4888">
        <w:rPr>
          <w:rFonts w:ascii="Arial" w:hAnsi="Arial" w:cs="Arial"/>
          <w:snapToGrid w:val="0"/>
          <w:color w:val="000000"/>
          <w:sz w:val="22"/>
          <w:szCs w:val="22"/>
          <w:lang w:eastAsia="pl-PL" w:bidi="ar-SA"/>
        </w:rPr>
        <w:t xml:space="preserve">– </w:t>
      </w:r>
      <w:r w:rsidRPr="009B4888">
        <w:rPr>
          <w:rFonts w:ascii="Arial" w:hAnsi="Arial" w:cs="Arial"/>
          <w:bCs/>
          <w:snapToGrid w:val="0"/>
          <w:color w:val="000000"/>
          <w:sz w:val="22"/>
          <w:szCs w:val="22"/>
          <w:lang w:val="cs-CZ" w:eastAsia="pl-PL" w:bidi="ar-SA"/>
        </w:rPr>
        <w:t xml:space="preserve">zawierających informacje, w tym dane osobowe, niezbędne do weryfikacji zatrudnienia na podstawie </w:t>
      </w:r>
      <w:r w:rsidR="00422C91">
        <w:rPr>
          <w:rFonts w:ascii="Arial" w:hAnsi="Arial" w:cs="Arial"/>
          <w:bCs/>
          <w:snapToGrid w:val="0"/>
          <w:color w:val="000000"/>
          <w:sz w:val="22"/>
          <w:szCs w:val="22"/>
          <w:lang w:val="cs-CZ" w:eastAsia="pl-PL" w:bidi="ar-SA"/>
        </w:rPr>
        <w:t>Umow</w:t>
      </w:r>
      <w:r w:rsidRPr="009B4888">
        <w:rPr>
          <w:rFonts w:ascii="Arial" w:hAnsi="Arial" w:cs="Arial"/>
          <w:bCs/>
          <w:snapToGrid w:val="0"/>
          <w:color w:val="000000"/>
          <w:sz w:val="22"/>
          <w:szCs w:val="22"/>
          <w:lang w:val="cs-CZ" w:eastAsia="pl-PL" w:bidi="ar-SA"/>
        </w:rPr>
        <w:t xml:space="preserve">y o pracę, w szczególności imię i nazwisko zatrudnionego pracownika, datę zawarcia </w:t>
      </w:r>
      <w:r w:rsidR="00422C91">
        <w:rPr>
          <w:rFonts w:ascii="Arial" w:hAnsi="Arial" w:cs="Arial"/>
          <w:bCs/>
          <w:snapToGrid w:val="0"/>
          <w:color w:val="000000"/>
          <w:sz w:val="22"/>
          <w:szCs w:val="22"/>
          <w:lang w:val="cs-CZ" w:eastAsia="pl-PL" w:bidi="ar-SA"/>
        </w:rPr>
        <w:t>Umow</w:t>
      </w:r>
      <w:r w:rsidRPr="009B4888">
        <w:rPr>
          <w:rFonts w:ascii="Arial" w:hAnsi="Arial" w:cs="Arial"/>
          <w:bCs/>
          <w:snapToGrid w:val="0"/>
          <w:color w:val="000000"/>
          <w:sz w:val="22"/>
          <w:szCs w:val="22"/>
          <w:lang w:val="cs-CZ" w:eastAsia="pl-PL" w:bidi="ar-SA"/>
        </w:rPr>
        <w:t xml:space="preserve">y o pracę, rodzaj </w:t>
      </w:r>
      <w:r w:rsidR="00422C91">
        <w:rPr>
          <w:rFonts w:ascii="Arial" w:hAnsi="Arial" w:cs="Arial"/>
          <w:bCs/>
          <w:snapToGrid w:val="0"/>
          <w:color w:val="000000"/>
          <w:sz w:val="22"/>
          <w:szCs w:val="22"/>
          <w:lang w:val="cs-CZ" w:eastAsia="pl-PL" w:bidi="ar-SA"/>
        </w:rPr>
        <w:t>Umow</w:t>
      </w:r>
      <w:r w:rsidRPr="009B4888">
        <w:rPr>
          <w:rFonts w:ascii="Arial" w:hAnsi="Arial" w:cs="Arial"/>
          <w:bCs/>
          <w:snapToGrid w:val="0"/>
          <w:color w:val="000000"/>
          <w:sz w:val="22"/>
          <w:szCs w:val="22"/>
          <w:lang w:val="cs-CZ" w:eastAsia="pl-PL" w:bidi="ar-SA"/>
        </w:rPr>
        <w:t>y o pracę i zakres obowiązków pracownika</w:t>
      </w:r>
      <w:r w:rsidRPr="009B4888">
        <w:rPr>
          <w:rFonts w:ascii="Arial" w:hAnsi="Arial" w:cs="Arial"/>
          <w:bCs/>
          <w:snapToGrid w:val="0"/>
          <w:color w:val="000000"/>
          <w:sz w:val="22"/>
          <w:szCs w:val="22"/>
          <w:lang w:eastAsia="pl-PL" w:bidi="ar-SA"/>
        </w:rPr>
        <w:t>.</w:t>
      </w:r>
    </w:p>
    <w:p w14:paraId="10A438B1" w14:textId="24029CB4" w:rsidR="00422AB2" w:rsidRPr="009B4888" w:rsidRDefault="00422AB2" w:rsidP="00AD230B">
      <w:pPr>
        <w:numPr>
          <w:ilvl w:val="0"/>
          <w:numId w:val="16"/>
        </w:numPr>
        <w:spacing w:before="0" w:after="0" w:line="360" w:lineRule="auto"/>
        <w:ind w:left="284" w:hanging="284"/>
        <w:jc w:val="both"/>
        <w:rPr>
          <w:rFonts w:ascii="Arial" w:hAnsi="Arial" w:cs="Arial"/>
          <w:sz w:val="22"/>
          <w:szCs w:val="22"/>
          <w:lang w:eastAsia="pl-PL" w:bidi="ar-SA"/>
        </w:rPr>
      </w:pPr>
      <w:r w:rsidRPr="009B4888">
        <w:rPr>
          <w:rFonts w:ascii="Arial" w:hAnsi="Arial" w:cs="Arial"/>
          <w:sz w:val="22"/>
          <w:szCs w:val="22"/>
          <w:lang w:eastAsia="pl-PL" w:bidi="ar-SA"/>
        </w:rPr>
        <w:lastRenderedPageBreak/>
        <w:t>Nieprzedłożenie przez Wykonawcę dokumentów, o który</w:t>
      </w:r>
      <w:r w:rsidR="00200947" w:rsidRPr="009B4888">
        <w:rPr>
          <w:rFonts w:ascii="Arial" w:hAnsi="Arial" w:cs="Arial"/>
          <w:sz w:val="22"/>
          <w:szCs w:val="22"/>
          <w:lang w:eastAsia="pl-PL" w:bidi="ar-SA"/>
        </w:rPr>
        <w:t>ch</w:t>
      </w:r>
      <w:r w:rsidRPr="009B4888">
        <w:rPr>
          <w:rFonts w:ascii="Arial" w:hAnsi="Arial" w:cs="Arial"/>
          <w:sz w:val="22"/>
          <w:szCs w:val="22"/>
          <w:lang w:eastAsia="pl-PL" w:bidi="ar-SA"/>
        </w:rPr>
        <w:t xml:space="preserve"> mowa w ust. 3, w terminie wskazanym przez Zamawiającego zgodnie z ust. 3, będzie traktowane jako niewypełnienie obowiązku zatrudnienia na podstawie </w:t>
      </w:r>
      <w:r w:rsidR="00422C91">
        <w:rPr>
          <w:rFonts w:ascii="Arial" w:hAnsi="Arial" w:cs="Arial"/>
          <w:sz w:val="22"/>
          <w:szCs w:val="22"/>
          <w:lang w:eastAsia="pl-PL" w:bidi="ar-SA"/>
        </w:rPr>
        <w:t>Umow</w:t>
      </w:r>
      <w:r w:rsidRPr="009B4888">
        <w:rPr>
          <w:rFonts w:ascii="Arial" w:hAnsi="Arial" w:cs="Arial"/>
          <w:sz w:val="22"/>
          <w:szCs w:val="22"/>
          <w:lang w:eastAsia="pl-PL" w:bidi="ar-SA"/>
        </w:rPr>
        <w:t xml:space="preserve">y o pracę pracowników skierowanych do realizacji przedmiotu </w:t>
      </w:r>
      <w:r w:rsidR="00422C91">
        <w:rPr>
          <w:rFonts w:ascii="Arial" w:hAnsi="Arial" w:cs="Arial"/>
          <w:sz w:val="22"/>
          <w:szCs w:val="22"/>
          <w:lang w:eastAsia="pl-PL" w:bidi="ar-SA"/>
        </w:rPr>
        <w:t>Umow</w:t>
      </w:r>
      <w:r w:rsidRPr="009B4888">
        <w:rPr>
          <w:rFonts w:ascii="Arial" w:hAnsi="Arial" w:cs="Arial"/>
          <w:sz w:val="22"/>
          <w:szCs w:val="22"/>
          <w:lang w:eastAsia="pl-PL" w:bidi="ar-SA"/>
        </w:rPr>
        <w:t xml:space="preserve">y, w liczbie i wymiarze czasu pracy zadeklarowanymi przez Wykonawcę, oraz będzie skutkować naliczeniem kar </w:t>
      </w:r>
      <w:r w:rsidR="00422C91">
        <w:rPr>
          <w:rFonts w:ascii="Arial" w:hAnsi="Arial" w:cs="Arial"/>
          <w:sz w:val="22"/>
          <w:szCs w:val="22"/>
          <w:lang w:eastAsia="pl-PL" w:bidi="ar-SA"/>
        </w:rPr>
        <w:t>umownych</w:t>
      </w:r>
      <w:r w:rsidRPr="009B4888">
        <w:rPr>
          <w:rFonts w:ascii="Arial" w:hAnsi="Arial" w:cs="Arial"/>
          <w:sz w:val="22"/>
          <w:szCs w:val="22"/>
          <w:lang w:eastAsia="pl-PL" w:bidi="ar-SA"/>
        </w:rPr>
        <w:t xml:space="preserve">, o których mowa </w:t>
      </w:r>
      <w:r w:rsidRPr="009B4888">
        <w:rPr>
          <w:rFonts w:ascii="Arial" w:hAnsi="Arial" w:cs="Arial"/>
          <w:bCs/>
          <w:sz w:val="22"/>
          <w:szCs w:val="22"/>
          <w:lang w:eastAsia="pl-PL" w:bidi="ar-SA"/>
        </w:rPr>
        <w:t xml:space="preserve">w </w:t>
      </w:r>
      <w:r w:rsidRPr="00C77658">
        <w:rPr>
          <w:rFonts w:ascii="Arial" w:hAnsi="Arial" w:cs="Arial"/>
          <w:bCs/>
          <w:sz w:val="22"/>
          <w:szCs w:val="22"/>
          <w:lang w:eastAsia="pl-PL" w:bidi="ar-SA"/>
        </w:rPr>
        <w:t xml:space="preserve">§ 6 </w:t>
      </w:r>
      <w:r w:rsidR="00422C91">
        <w:rPr>
          <w:rFonts w:ascii="Arial" w:hAnsi="Arial" w:cs="Arial"/>
          <w:bCs/>
          <w:sz w:val="22"/>
          <w:szCs w:val="22"/>
          <w:lang w:eastAsia="pl-PL" w:bidi="ar-SA"/>
        </w:rPr>
        <w:t>Umow</w:t>
      </w:r>
      <w:r w:rsidRPr="009B4888">
        <w:rPr>
          <w:rFonts w:ascii="Arial" w:hAnsi="Arial" w:cs="Arial"/>
          <w:bCs/>
          <w:sz w:val="22"/>
          <w:szCs w:val="22"/>
          <w:lang w:eastAsia="pl-PL" w:bidi="ar-SA"/>
        </w:rPr>
        <w:t>y</w:t>
      </w:r>
      <w:r w:rsidRPr="009B4888">
        <w:rPr>
          <w:rFonts w:ascii="Arial" w:hAnsi="Arial" w:cs="Arial"/>
          <w:b/>
          <w:sz w:val="22"/>
          <w:szCs w:val="22"/>
          <w:lang w:eastAsia="pl-PL" w:bidi="ar-SA"/>
        </w:rPr>
        <w:t>.</w:t>
      </w:r>
      <w:r w:rsidRPr="009B4888">
        <w:rPr>
          <w:rFonts w:ascii="Arial" w:hAnsi="Arial" w:cs="Arial"/>
          <w:sz w:val="22"/>
          <w:szCs w:val="22"/>
          <w:lang w:eastAsia="pl-PL" w:bidi="ar-SA"/>
        </w:rPr>
        <w:t xml:space="preserve"> Niezależnie od powyższego Zamawiający poinformuje właściwe organy kontrolne celem zbadania, czy osoby skierowane do realizacji przedmiotu </w:t>
      </w:r>
      <w:r w:rsidR="00422C91">
        <w:rPr>
          <w:rFonts w:ascii="Arial" w:hAnsi="Arial" w:cs="Arial"/>
          <w:sz w:val="22"/>
          <w:szCs w:val="22"/>
          <w:lang w:eastAsia="pl-PL" w:bidi="ar-SA"/>
        </w:rPr>
        <w:t>Umow</w:t>
      </w:r>
      <w:r w:rsidRPr="009B4888">
        <w:rPr>
          <w:rFonts w:ascii="Arial" w:hAnsi="Arial" w:cs="Arial"/>
          <w:sz w:val="22"/>
          <w:szCs w:val="22"/>
          <w:lang w:eastAsia="pl-PL" w:bidi="ar-SA"/>
        </w:rPr>
        <w:t>y wykonywały pracę na podstawie stosunku pracy.</w:t>
      </w:r>
    </w:p>
    <w:p w14:paraId="7C75911C" w14:textId="1D409980" w:rsidR="00D00310" w:rsidRPr="009B4888" w:rsidRDefault="00422AB2" w:rsidP="00AD230B">
      <w:pPr>
        <w:numPr>
          <w:ilvl w:val="0"/>
          <w:numId w:val="16"/>
        </w:numPr>
        <w:spacing w:before="0" w:after="0" w:line="360" w:lineRule="auto"/>
        <w:ind w:left="284" w:hanging="284"/>
        <w:jc w:val="both"/>
        <w:rPr>
          <w:rFonts w:ascii="Arial" w:hAnsi="Arial" w:cs="Arial"/>
          <w:sz w:val="22"/>
          <w:szCs w:val="22"/>
          <w:lang w:eastAsia="pl-PL" w:bidi="ar-SA"/>
        </w:rPr>
      </w:pPr>
      <w:r w:rsidRPr="009B4888">
        <w:rPr>
          <w:rFonts w:ascii="Arial" w:hAnsi="Arial" w:cs="Arial"/>
          <w:bCs/>
          <w:sz w:val="22"/>
          <w:szCs w:val="22"/>
        </w:rPr>
        <w:t xml:space="preserve">Zamawiający zastrzega sobie prawo odstąpienia od </w:t>
      </w:r>
      <w:r w:rsidR="00422C91">
        <w:rPr>
          <w:rFonts w:ascii="Arial" w:hAnsi="Arial" w:cs="Arial"/>
          <w:bCs/>
          <w:sz w:val="22"/>
          <w:szCs w:val="22"/>
        </w:rPr>
        <w:t>Umow</w:t>
      </w:r>
      <w:r w:rsidRPr="009B4888">
        <w:rPr>
          <w:rFonts w:ascii="Arial" w:hAnsi="Arial" w:cs="Arial"/>
          <w:bCs/>
          <w:sz w:val="22"/>
          <w:szCs w:val="22"/>
        </w:rPr>
        <w:t xml:space="preserve">y w przypadku niewywiązania się Wykonawcy z obowiązku zatrudnienia pracowników na podstawie </w:t>
      </w:r>
      <w:r w:rsidR="00422C91">
        <w:rPr>
          <w:rFonts w:ascii="Arial" w:hAnsi="Arial" w:cs="Arial"/>
          <w:bCs/>
          <w:sz w:val="22"/>
          <w:szCs w:val="22"/>
        </w:rPr>
        <w:t>Umow</w:t>
      </w:r>
      <w:r w:rsidRPr="009B4888">
        <w:rPr>
          <w:rFonts w:ascii="Arial" w:hAnsi="Arial" w:cs="Arial"/>
          <w:bCs/>
          <w:sz w:val="22"/>
          <w:szCs w:val="22"/>
        </w:rPr>
        <w:t>y o pracę</w:t>
      </w:r>
      <w:r w:rsidR="00D00310" w:rsidRPr="009B4888">
        <w:rPr>
          <w:rFonts w:ascii="Arial" w:hAnsi="Arial" w:cs="Arial"/>
          <w:bCs/>
          <w:sz w:val="22"/>
          <w:szCs w:val="22"/>
        </w:rPr>
        <w:t>.</w:t>
      </w:r>
      <w:r w:rsidR="00C81936" w:rsidRPr="009B4888">
        <w:rPr>
          <w:rFonts w:ascii="Arial" w:hAnsi="Arial" w:cs="Arial"/>
          <w:bCs/>
          <w:sz w:val="22"/>
          <w:szCs w:val="22"/>
        </w:rPr>
        <w:t xml:space="preserve"> Oświadczenie o odstąpieniu Zamawiający może złożyć w terminie 30 dni od daty uzyskania wiedzy o okolicznościach stanowiących podstawę odstąpienia.</w:t>
      </w:r>
    </w:p>
    <w:p w14:paraId="3C43A778" w14:textId="77777777" w:rsidR="00125F04" w:rsidRPr="009B4888" w:rsidRDefault="00125F04" w:rsidP="00AD230B">
      <w:pPr>
        <w:spacing w:before="0" w:after="0" w:line="360" w:lineRule="auto"/>
        <w:ind w:left="363"/>
        <w:jc w:val="both"/>
        <w:rPr>
          <w:rFonts w:ascii="Arial" w:hAnsi="Arial" w:cs="Arial"/>
          <w:sz w:val="22"/>
          <w:szCs w:val="22"/>
        </w:rPr>
      </w:pPr>
    </w:p>
    <w:p w14:paraId="0A7C79FE" w14:textId="77777777" w:rsidR="00DB5905" w:rsidRPr="00C77658" w:rsidRDefault="00A63F15" w:rsidP="00AD230B">
      <w:pPr>
        <w:suppressAutoHyphens/>
        <w:spacing w:before="0" w:after="0" w:line="360" w:lineRule="auto"/>
        <w:jc w:val="center"/>
        <w:rPr>
          <w:rFonts w:ascii="Arial" w:hAnsi="Arial" w:cs="Arial"/>
          <w:b/>
          <w:sz w:val="22"/>
          <w:szCs w:val="22"/>
        </w:rPr>
      </w:pPr>
      <w:r w:rsidRPr="00C77658">
        <w:rPr>
          <w:rFonts w:ascii="Arial" w:hAnsi="Arial" w:cs="Arial"/>
          <w:b/>
          <w:sz w:val="22"/>
          <w:szCs w:val="22"/>
        </w:rPr>
        <w:t xml:space="preserve">§ </w:t>
      </w:r>
      <w:r w:rsidR="00341BB1" w:rsidRPr="00C77658">
        <w:rPr>
          <w:rFonts w:ascii="Arial" w:hAnsi="Arial" w:cs="Arial"/>
          <w:b/>
          <w:sz w:val="22"/>
          <w:szCs w:val="22"/>
        </w:rPr>
        <w:t>6</w:t>
      </w:r>
    </w:p>
    <w:p w14:paraId="7B968E64" w14:textId="7D23975D" w:rsidR="00E15448" w:rsidRPr="00C77658" w:rsidRDefault="00E15448" w:rsidP="00C77658">
      <w:pPr>
        <w:pStyle w:val="Akapitzlist"/>
        <w:numPr>
          <w:ilvl w:val="0"/>
          <w:numId w:val="21"/>
        </w:numPr>
        <w:spacing w:before="0" w:after="0" w:line="360" w:lineRule="auto"/>
        <w:ind w:left="426"/>
        <w:jc w:val="both"/>
        <w:rPr>
          <w:rFonts w:ascii="Arial" w:hAnsi="Arial" w:cs="Arial"/>
          <w:sz w:val="22"/>
          <w:szCs w:val="22"/>
        </w:rPr>
      </w:pPr>
      <w:r w:rsidRPr="00C77658">
        <w:rPr>
          <w:rFonts w:ascii="Arial" w:hAnsi="Arial" w:cs="Arial"/>
          <w:sz w:val="22"/>
          <w:szCs w:val="22"/>
        </w:rPr>
        <w:t xml:space="preserve">Wykonawca zapłaci karę </w:t>
      </w:r>
      <w:r w:rsidR="00422C91" w:rsidRPr="00C77658">
        <w:rPr>
          <w:rFonts w:ascii="Arial" w:hAnsi="Arial" w:cs="Arial"/>
          <w:sz w:val="22"/>
          <w:szCs w:val="22"/>
        </w:rPr>
        <w:t>umow</w:t>
      </w:r>
      <w:r w:rsidRPr="00C77658">
        <w:rPr>
          <w:rFonts w:ascii="Arial" w:hAnsi="Arial" w:cs="Arial"/>
          <w:sz w:val="22"/>
          <w:szCs w:val="22"/>
        </w:rPr>
        <w:t>ną Zamawiającemu:</w:t>
      </w:r>
    </w:p>
    <w:p w14:paraId="59E195FA" w14:textId="786F1581" w:rsidR="00E15448" w:rsidRPr="00C77658" w:rsidRDefault="00E15448" w:rsidP="00E15448">
      <w:pPr>
        <w:numPr>
          <w:ilvl w:val="1"/>
          <w:numId w:val="21"/>
        </w:numPr>
        <w:tabs>
          <w:tab w:val="clear" w:pos="1440"/>
        </w:tabs>
        <w:spacing w:before="0" w:after="0" w:line="360" w:lineRule="auto"/>
        <w:ind w:left="511" w:hanging="284"/>
        <w:jc w:val="both"/>
        <w:rPr>
          <w:rFonts w:ascii="Arial" w:hAnsi="Arial" w:cs="Arial"/>
          <w:sz w:val="22"/>
          <w:szCs w:val="22"/>
        </w:rPr>
      </w:pPr>
      <w:r w:rsidRPr="00C77658">
        <w:rPr>
          <w:rFonts w:ascii="Arial" w:hAnsi="Arial" w:cs="Arial"/>
          <w:sz w:val="22"/>
          <w:szCs w:val="22"/>
        </w:rPr>
        <w:t xml:space="preserve">za odstąpienie od </w:t>
      </w:r>
      <w:r w:rsidR="00422C91" w:rsidRPr="00C77658">
        <w:rPr>
          <w:rFonts w:ascii="Arial" w:hAnsi="Arial" w:cs="Arial"/>
          <w:sz w:val="22"/>
          <w:szCs w:val="22"/>
        </w:rPr>
        <w:t>Umow</w:t>
      </w:r>
      <w:r w:rsidRPr="00C77658">
        <w:rPr>
          <w:rFonts w:ascii="Arial" w:hAnsi="Arial" w:cs="Arial"/>
          <w:sz w:val="22"/>
          <w:szCs w:val="22"/>
        </w:rPr>
        <w:t xml:space="preserve">y przez którąkolwiek ze stron z przyczyn leżących po stronie Wykonawcy – w wysokości </w:t>
      </w:r>
      <w:r w:rsidR="004355AE">
        <w:rPr>
          <w:rFonts w:ascii="Arial" w:hAnsi="Arial" w:cs="Arial"/>
          <w:b/>
          <w:bCs/>
          <w:sz w:val="22"/>
          <w:szCs w:val="22"/>
        </w:rPr>
        <w:t>2</w:t>
      </w:r>
      <w:r w:rsidR="00422C91" w:rsidRPr="00C77658">
        <w:rPr>
          <w:rFonts w:ascii="Arial" w:hAnsi="Arial" w:cs="Arial"/>
          <w:b/>
          <w:bCs/>
          <w:sz w:val="22"/>
          <w:szCs w:val="22"/>
        </w:rPr>
        <w:t>0</w:t>
      </w:r>
      <w:r w:rsidRPr="00C77658">
        <w:rPr>
          <w:rFonts w:ascii="Arial" w:hAnsi="Arial" w:cs="Arial"/>
          <w:b/>
          <w:bCs/>
          <w:sz w:val="22"/>
          <w:szCs w:val="22"/>
        </w:rPr>
        <w:t xml:space="preserve">% wysokości </w:t>
      </w:r>
      <w:r w:rsidR="00422C91" w:rsidRPr="00C77658">
        <w:rPr>
          <w:rFonts w:ascii="Arial" w:hAnsi="Arial" w:cs="Arial"/>
          <w:b/>
          <w:bCs/>
          <w:sz w:val="22"/>
          <w:szCs w:val="22"/>
        </w:rPr>
        <w:t xml:space="preserve">brutto </w:t>
      </w:r>
      <w:r w:rsidRPr="00C77658">
        <w:rPr>
          <w:rFonts w:ascii="Arial" w:hAnsi="Arial" w:cs="Arial"/>
          <w:b/>
          <w:bCs/>
          <w:sz w:val="22"/>
          <w:szCs w:val="22"/>
        </w:rPr>
        <w:t xml:space="preserve">wynagrodzenia </w:t>
      </w:r>
      <w:r w:rsidRPr="00C77658">
        <w:rPr>
          <w:rFonts w:ascii="Arial" w:hAnsi="Arial" w:cs="Arial"/>
          <w:sz w:val="22"/>
          <w:szCs w:val="22"/>
        </w:rPr>
        <w:t>określonego w §3 ust. 1 powyżej</w:t>
      </w:r>
      <w:r w:rsidR="00422C91" w:rsidRPr="00C77658">
        <w:rPr>
          <w:rFonts w:ascii="Arial" w:hAnsi="Arial" w:cs="Arial"/>
          <w:sz w:val="22"/>
          <w:szCs w:val="22"/>
        </w:rPr>
        <w:t>.</w:t>
      </w:r>
    </w:p>
    <w:p w14:paraId="3E437734" w14:textId="36810A55" w:rsidR="00E15448" w:rsidRPr="00C77658" w:rsidRDefault="00E15448" w:rsidP="00E15448">
      <w:pPr>
        <w:numPr>
          <w:ilvl w:val="1"/>
          <w:numId w:val="21"/>
        </w:numPr>
        <w:tabs>
          <w:tab w:val="clear" w:pos="1440"/>
        </w:tabs>
        <w:spacing w:before="0" w:after="0" w:line="360" w:lineRule="auto"/>
        <w:ind w:left="511" w:hanging="284"/>
        <w:jc w:val="both"/>
        <w:rPr>
          <w:rFonts w:ascii="Arial" w:hAnsi="Arial" w:cs="Arial"/>
          <w:sz w:val="22"/>
          <w:szCs w:val="22"/>
        </w:rPr>
      </w:pPr>
      <w:r w:rsidRPr="00C77658">
        <w:rPr>
          <w:rFonts w:ascii="Arial" w:hAnsi="Arial" w:cs="Arial"/>
          <w:sz w:val="22"/>
          <w:szCs w:val="22"/>
        </w:rPr>
        <w:t xml:space="preserve">w wysokości </w:t>
      </w:r>
      <w:r w:rsidR="004355AE">
        <w:rPr>
          <w:rFonts w:ascii="Arial" w:hAnsi="Arial" w:cs="Arial"/>
          <w:b/>
          <w:bCs/>
          <w:sz w:val="22"/>
          <w:szCs w:val="22"/>
        </w:rPr>
        <w:t>5</w:t>
      </w:r>
      <w:r w:rsidRPr="00C77658">
        <w:rPr>
          <w:rFonts w:ascii="Arial" w:hAnsi="Arial" w:cs="Arial"/>
          <w:b/>
          <w:bCs/>
          <w:sz w:val="22"/>
          <w:szCs w:val="22"/>
        </w:rPr>
        <w:t>00,00 zł</w:t>
      </w:r>
      <w:r w:rsidRPr="00C77658">
        <w:rPr>
          <w:rFonts w:ascii="Arial" w:hAnsi="Arial" w:cs="Arial"/>
          <w:sz w:val="22"/>
          <w:szCs w:val="22"/>
        </w:rPr>
        <w:t xml:space="preserve"> za każdy stwierdzony przypadek braku zatrudnieniu na podstawie </w:t>
      </w:r>
      <w:r w:rsidR="00422C91" w:rsidRPr="00C77658">
        <w:rPr>
          <w:rFonts w:ascii="Arial" w:hAnsi="Arial" w:cs="Arial"/>
          <w:sz w:val="22"/>
          <w:szCs w:val="22"/>
        </w:rPr>
        <w:t>Umow</w:t>
      </w:r>
      <w:r w:rsidRPr="00C77658">
        <w:rPr>
          <w:rFonts w:ascii="Arial" w:hAnsi="Arial" w:cs="Arial"/>
          <w:sz w:val="22"/>
          <w:szCs w:val="22"/>
        </w:rPr>
        <w:t xml:space="preserve">y o pracę pracowników skierowanych do realizacji przedmiotu </w:t>
      </w:r>
      <w:r w:rsidR="00422C91" w:rsidRPr="00C77658">
        <w:rPr>
          <w:rFonts w:ascii="Arial" w:hAnsi="Arial" w:cs="Arial"/>
          <w:sz w:val="22"/>
          <w:szCs w:val="22"/>
        </w:rPr>
        <w:t>Umow</w:t>
      </w:r>
      <w:r w:rsidRPr="00C77658">
        <w:rPr>
          <w:rFonts w:ascii="Arial" w:hAnsi="Arial" w:cs="Arial"/>
          <w:sz w:val="22"/>
          <w:szCs w:val="22"/>
        </w:rPr>
        <w:t xml:space="preserve">y zgodnie z zobowiązaniem wynikającym z § 5 ust. 1 </w:t>
      </w:r>
      <w:r w:rsidR="00422C91" w:rsidRPr="00C77658">
        <w:rPr>
          <w:rFonts w:ascii="Arial" w:hAnsi="Arial" w:cs="Arial"/>
          <w:sz w:val="22"/>
          <w:szCs w:val="22"/>
        </w:rPr>
        <w:t>Umow</w:t>
      </w:r>
      <w:r w:rsidRPr="00C77658">
        <w:rPr>
          <w:rFonts w:ascii="Arial" w:hAnsi="Arial" w:cs="Arial"/>
          <w:sz w:val="22"/>
          <w:szCs w:val="22"/>
        </w:rPr>
        <w:t>y,</w:t>
      </w:r>
    </w:p>
    <w:p w14:paraId="3D40E87F" w14:textId="7A248542" w:rsidR="00E15448" w:rsidRPr="00C77658" w:rsidRDefault="00E15448" w:rsidP="00E15448">
      <w:pPr>
        <w:numPr>
          <w:ilvl w:val="1"/>
          <w:numId w:val="21"/>
        </w:numPr>
        <w:tabs>
          <w:tab w:val="clear" w:pos="1440"/>
        </w:tabs>
        <w:spacing w:before="0" w:after="0" w:line="360" w:lineRule="auto"/>
        <w:ind w:left="511" w:hanging="284"/>
        <w:jc w:val="both"/>
        <w:rPr>
          <w:rFonts w:ascii="Arial" w:hAnsi="Arial" w:cs="Arial"/>
          <w:sz w:val="22"/>
          <w:szCs w:val="22"/>
        </w:rPr>
      </w:pPr>
      <w:r w:rsidRPr="00C77658">
        <w:rPr>
          <w:rFonts w:ascii="Arial" w:hAnsi="Arial" w:cs="Arial"/>
          <w:sz w:val="22"/>
          <w:szCs w:val="22"/>
        </w:rPr>
        <w:t xml:space="preserve">z tytułu nieprzedłożenia któregokolwiek z dokumentów, o których mowa w § 5 ust. 3 </w:t>
      </w:r>
      <w:r w:rsidR="00422C91" w:rsidRPr="00C77658">
        <w:rPr>
          <w:rFonts w:ascii="Arial" w:hAnsi="Arial" w:cs="Arial"/>
          <w:sz w:val="22"/>
          <w:szCs w:val="22"/>
        </w:rPr>
        <w:t>Umow</w:t>
      </w:r>
      <w:r w:rsidRPr="00C77658">
        <w:rPr>
          <w:rFonts w:ascii="Arial" w:hAnsi="Arial" w:cs="Arial"/>
          <w:sz w:val="22"/>
          <w:szCs w:val="22"/>
        </w:rPr>
        <w:t xml:space="preserve">y – w wysokości </w:t>
      </w:r>
      <w:r w:rsidRPr="00C77658">
        <w:rPr>
          <w:rFonts w:ascii="Arial" w:hAnsi="Arial" w:cs="Arial"/>
          <w:b/>
          <w:bCs/>
          <w:sz w:val="22"/>
          <w:szCs w:val="22"/>
        </w:rPr>
        <w:t>200,00 zł</w:t>
      </w:r>
      <w:r w:rsidRPr="00C77658">
        <w:rPr>
          <w:rFonts w:ascii="Arial" w:hAnsi="Arial" w:cs="Arial"/>
          <w:sz w:val="22"/>
          <w:szCs w:val="22"/>
        </w:rPr>
        <w:t xml:space="preserve"> za każdy rozpoczęty dzień zwłoki, </w:t>
      </w:r>
      <w:r w:rsidRPr="00C77658">
        <w:rPr>
          <w:rFonts w:ascii="Arial" w:hAnsi="Arial" w:cs="Arial"/>
          <w:bCs/>
          <w:sz w:val="22"/>
          <w:szCs w:val="22"/>
          <w:lang w:eastAsia="ar-SA"/>
        </w:rPr>
        <w:t xml:space="preserve">nie więcej jednak niż wynosi wysokość kary </w:t>
      </w:r>
      <w:r w:rsidR="00814BD0" w:rsidRPr="00C77658">
        <w:rPr>
          <w:rFonts w:ascii="Arial" w:hAnsi="Arial" w:cs="Arial"/>
          <w:bCs/>
          <w:sz w:val="22"/>
          <w:szCs w:val="22"/>
          <w:lang w:eastAsia="ar-SA"/>
        </w:rPr>
        <w:t>u</w:t>
      </w:r>
      <w:r w:rsidR="00422C91" w:rsidRPr="00C77658">
        <w:rPr>
          <w:rFonts w:ascii="Arial" w:hAnsi="Arial" w:cs="Arial"/>
          <w:bCs/>
          <w:sz w:val="22"/>
          <w:szCs w:val="22"/>
          <w:lang w:eastAsia="ar-SA"/>
        </w:rPr>
        <w:t>mow</w:t>
      </w:r>
      <w:r w:rsidRPr="00C77658">
        <w:rPr>
          <w:rFonts w:ascii="Arial" w:hAnsi="Arial" w:cs="Arial"/>
          <w:bCs/>
          <w:sz w:val="22"/>
          <w:szCs w:val="22"/>
          <w:lang w:eastAsia="ar-SA"/>
        </w:rPr>
        <w:t xml:space="preserve">nej za odstąpienie od </w:t>
      </w:r>
      <w:r w:rsidR="00422C91" w:rsidRPr="00C77658">
        <w:rPr>
          <w:rFonts w:ascii="Arial" w:hAnsi="Arial" w:cs="Arial"/>
          <w:bCs/>
          <w:sz w:val="22"/>
          <w:szCs w:val="22"/>
          <w:lang w:eastAsia="ar-SA"/>
        </w:rPr>
        <w:t>Umow</w:t>
      </w:r>
      <w:r w:rsidRPr="00C77658">
        <w:rPr>
          <w:rFonts w:ascii="Arial" w:hAnsi="Arial" w:cs="Arial"/>
          <w:bCs/>
          <w:sz w:val="22"/>
          <w:szCs w:val="22"/>
          <w:lang w:eastAsia="ar-SA"/>
        </w:rPr>
        <w:t>y</w:t>
      </w:r>
      <w:r w:rsidRPr="00C77658">
        <w:rPr>
          <w:rFonts w:ascii="Arial" w:hAnsi="Arial" w:cs="Arial"/>
          <w:sz w:val="22"/>
          <w:szCs w:val="22"/>
        </w:rPr>
        <w:t>,</w:t>
      </w:r>
    </w:p>
    <w:p w14:paraId="287F040F" w14:textId="1D1C68C8" w:rsidR="005E303A" w:rsidRDefault="005E303A" w:rsidP="00814BD0">
      <w:pPr>
        <w:numPr>
          <w:ilvl w:val="1"/>
          <w:numId w:val="21"/>
        </w:numPr>
        <w:tabs>
          <w:tab w:val="clear" w:pos="1440"/>
        </w:tabs>
        <w:spacing w:before="0" w:after="0" w:line="360" w:lineRule="auto"/>
        <w:ind w:left="511" w:hanging="284"/>
        <w:jc w:val="both"/>
        <w:rPr>
          <w:rFonts w:ascii="Arial" w:hAnsi="Arial" w:cs="Arial"/>
          <w:sz w:val="22"/>
          <w:szCs w:val="22"/>
        </w:rPr>
      </w:pPr>
      <w:r>
        <w:rPr>
          <w:rFonts w:ascii="Arial" w:hAnsi="Arial" w:cs="Arial"/>
          <w:sz w:val="22"/>
          <w:szCs w:val="22"/>
        </w:rPr>
        <w:t xml:space="preserve">z tytułu nieprzedłożenia któregokolwiek z dokumentów potwierdzających spełnienie </w:t>
      </w:r>
      <w:proofErr w:type="spellStart"/>
      <w:r>
        <w:rPr>
          <w:rFonts w:ascii="Arial" w:hAnsi="Arial" w:cs="Arial"/>
          <w:sz w:val="22"/>
          <w:szCs w:val="22"/>
        </w:rPr>
        <w:t>pozacenowego</w:t>
      </w:r>
      <w:proofErr w:type="spellEnd"/>
      <w:r>
        <w:rPr>
          <w:rFonts w:ascii="Arial" w:hAnsi="Arial" w:cs="Arial"/>
          <w:sz w:val="22"/>
          <w:szCs w:val="22"/>
        </w:rPr>
        <w:t xml:space="preserve"> kryterium oceny ofert – w wysokości 1000,00 złotych za każdy potwierdzony przypadek (brak zatrudnienia osoby z niepełnosprawnościami, </w:t>
      </w:r>
      <w:r w:rsidR="00A57579">
        <w:rPr>
          <w:rFonts w:ascii="Arial" w:hAnsi="Arial" w:cs="Arial"/>
          <w:sz w:val="22"/>
          <w:szCs w:val="22"/>
        </w:rPr>
        <w:t xml:space="preserve">brak realizacji zamówienia z zastosowaniem aspektów środowiskowych)  </w:t>
      </w:r>
    </w:p>
    <w:p w14:paraId="48A18E6B" w14:textId="750855EC" w:rsidR="00110D45" w:rsidRPr="007B21FE" w:rsidRDefault="00814BD0" w:rsidP="007B21FE">
      <w:pPr>
        <w:numPr>
          <w:ilvl w:val="1"/>
          <w:numId w:val="21"/>
        </w:numPr>
        <w:tabs>
          <w:tab w:val="clear" w:pos="1440"/>
        </w:tabs>
        <w:spacing w:before="0" w:after="0" w:line="360" w:lineRule="auto"/>
        <w:ind w:left="511" w:hanging="284"/>
        <w:jc w:val="both"/>
        <w:rPr>
          <w:rFonts w:ascii="Arial" w:hAnsi="Arial" w:cs="Arial"/>
          <w:sz w:val="22"/>
          <w:szCs w:val="22"/>
        </w:rPr>
      </w:pPr>
      <w:r w:rsidRPr="00C77658">
        <w:rPr>
          <w:rFonts w:ascii="Arial" w:hAnsi="Arial" w:cs="Arial"/>
          <w:sz w:val="22"/>
          <w:szCs w:val="22"/>
        </w:rPr>
        <w:t xml:space="preserve">Nienależytym wykonaniu usługi – w wysokości </w:t>
      </w:r>
      <w:r w:rsidR="004355AE">
        <w:rPr>
          <w:rFonts w:ascii="Arial" w:hAnsi="Arial" w:cs="Arial"/>
          <w:b/>
          <w:bCs/>
          <w:sz w:val="22"/>
          <w:szCs w:val="22"/>
        </w:rPr>
        <w:t>2</w:t>
      </w:r>
      <w:r w:rsidRPr="00C77658">
        <w:rPr>
          <w:rFonts w:ascii="Arial" w:hAnsi="Arial" w:cs="Arial"/>
          <w:b/>
          <w:bCs/>
          <w:sz w:val="22"/>
          <w:szCs w:val="22"/>
        </w:rPr>
        <w:t>0 % wysokości brutto wynagrodzenia umownego</w:t>
      </w:r>
      <w:r w:rsidRPr="00C77658">
        <w:rPr>
          <w:rFonts w:ascii="Arial" w:hAnsi="Arial" w:cs="Arial"/>
          <w:sz w:val="22"/>
          <w:szCs w:val="22"/>
        </w:rPr>
        <w:t xml:space="preserve"> określonego w §3 ust. 1 powyżej, przy czym za nienależycie wykonaną usługę strony uznają organizację wydarzenia niezgodnie z opisem przedmiotu zamówienia lub ograniczenie zakresu rzeczowego zamówienia samowolnie przez Wykonawcę</w:t>
      </w:r>
    </w:p>
    <w:p w14:paraId="4CA4AAE8" w14:textId="5B645BAD" w:rsidR="00E15448" w:rsidRPr="00C77658" w:rsidRDefault="00E15448" w:rsidP="00E15448">
      <w:pPr>
        <w:numPr>
          <w:ilvl w:val="2"/>
          <w:numId w:val="21"/>
        </w:numPr>
        <w:tabs>
          <w:tab w:val="clear" w:pos="2340"/>
        </w:tabs>
        <w:spacing w:before="0" w:after="0" w:line="360" w:lineRule="auto"/>
        <w:ind w:left="284" w:hanging="284"/>
        <w:jc w:val="both"/>
        <w:rPr>
          <w:rFonts w:ascii="Arial" w:hAnsi="Arial" w:cs="Arial"/>
          <w:sz w:val="22"/>
          <w:szCs w:val="22"/>
        </w:rPr>
      </w:pPr>
      <w:r w:rsidRPr="00C77658">
        <w:rPr>
          <w:rFonts w:ascii="Arial" w:hAnsi="Arial" w:cs="Arial"/>
          <w:sz w:val="22"/>
          <w:szCs w:val="22"/>
        </w:rPr>
        <w:t xml:space="preserve">Łączna maksymalna wysokość kar </w:t>
      </w:r>
      <w:r w:rsidR="00814BD0" w:rsidRPr="00C77658">
        <w:rPr>
          <w:rFonts w:ascii="Arial" w:hAnsi="Arial" w:cs="Arial"/>
          <w:sz w:val="22"/>
          <w:szCs w:val="22"/>
        </w:rPr>
        <w:t>u</w:t>
      </w:r>
      <w:r w:rsidR="00422C91" w:rsidRPr="00C77658">
        <w:rPr>
          <w:rFonts w:ascii="Arial" w:hAnsi="Arial" w:cs="Arial"/>
          <w:sz w:val="22"/>
          <w:szCs w:val="22"/>
        </w:rPr>
        <w:t>mownych</w:t>
      </w:r>
      <w:r w:rsidRPr="00C77658">
        <w:rPr>
          <w:rFonts w:ascii="Arial" w:hAnsi="Arial" w:cs="Arial"/>
          <w:sz w:val="22"/>
          <w:szCs w:val="22"/>
        </w:rPr>
        <w:t xml:space="preserve">, których może dochodzić Zamawiający, wynosi </w:t>
      </w:r>
      <w:r w:rsidR="00814BD0" w:rsidRPr="00C77658">
        <w:rPr>
          <w:rFonts w:ascii="Arial" w:hAnsi="Arial" w:cs="Arial"/>
          <w:b/>
          <w:bCs/>
          <w:sz w:val="22"/>
          <w:szCs w:val="22"/>
        </w:rPr>
        <w:t>5</w:t>
      </w:r>
      <w:r w:rsidRPr="00C77658">
        <w:rPr>
          <w:rFonts w:ascii="Arial" w:hAnsi="Arial" w:cs="Arial"/>
          <w:b/>
          <w:bCs/>
          <w:sz w:val="22"/>
          <w:szCs w:val="22"/>
        </w:rPr>
        <w:t xml:space="preserve">0 % wysokości </w:t>
      </w:r>
      <w:r w:rsidR="00814BD0" w:rsidRPr="00C77658">
        <w:rPr>
          <w:rFonts w:ascii="Arial" w:hAnsi="Arial" w:cs="Arial"/>
          <w:b/>
          <w:bCs/>
          <w:sz w:val="22"/>
          <w:szCs w:val="22"/>
        </w:rPr>
        <w:t xml:space="preserve">brutto </w:t>
      </w:r>
      <w:r w:rsidRPr="00C77658">
        <w:rPr>
          <w:rFonts w:ascii="Arial" w:hAnsi="Arial" w:cs="Arial"/>
          <w:b/>
          <w:bCs/>
          <w:sz w:val="22"/>
          <w:szCs w:val="22"/>
        </w:rPr>
        <w:t xml:space="preserve">wynagrodzenia </w:t>
      </w:r>
      <w:r w:rsidR="00814BD0" w:rsidRPr="00C77658">
        <w:rPr>
          <w:rFonts w:ascii="Arial" w:hAnsi="Arial" w:cs="Arial"/>
          <w:b/>
          <w:bCs/>
          <w:sz w:val="22"/>
          <w:szCs w:val="22"/>
        </w:rPr>
        <w:t>u</w:t>
      </w:r>
      <w:r w:rsidR="00422C91" w:rsidRPr="00C77658">
        <w:rPr>
          <w:rFonts w:ascii="Arial" w:hAnsi="Arial" w:cs="Arial"/>
          <w:b/>
          <w:bCs/>
          <w:sz w:val="22"/>
          <w:szCs w:val="22"/>
        </w:rPr>
        <w:t>mow</w:t>
      </w:r>
      <w:r w:rsidRPr="00C77658">
        <w:rPr>
          <w:rFonts w:ascii="Arial" w:hAnsi="Arial" w:cs="Arial"/>
          <w:b/>
          <w:bCs/>
          <w:sz w:val="22"/>
          <w:szCs w:val="22"/>
        </w:rPr>
        <w:t>nego</w:t>
      </w:r>
      <w:r w:rsidRPr="00C77658">
        <w:rPr>
          <w:rFonts w:ascii="Arial" w:hAnsi="Arial" w:cs="Arial"/>
          <w:sz w:val="22"/>
          <w:szCs w:val="22"/>
        </w:rPr>
        <w:t xml:space="preserve"> określonego w §3 ust. 1 powyżej.</w:t>
      </w:r>
    </w:p>
    <w:p w14:paraId="643D5A20" w14:textId="6B49A5B7" w:rsidR="00E15448" w:rsidRPr="00C77658" w:rsidRDefault="00E15448" w:rsidP="00E15448">
      <w:pPr>
        <w:numPr>
          <w:ilvl w:val="2"/>
          <w:numId w:val="21"/>
        </w:numPr>
        <w:tabs>
          <w:tab w:val="clear" w:pos="2340"/>
        </w:tabs>
        <w:spacing w:before="0" w:after="0" w:line="360" w:lineRule="auto"/>
        <w:ind w:left="284" w:hanging="284"/>
        <w:jc w:val="both"/>
        <w:rPr>
          <w:rFonts w:ascii="Arial" w:hAnsi="Arial" w:cs="Arial"/>
          <w:sz w:val="22"/>
          <w:szCs w:val="22"/>
        </w:rPr>
      </w:pPr>
      <w:r w:rsidRPr="00C77658">
        <w:rPr>
          <w:rFonts w:ascii="Arial" w:hAnsi="Arial" w:cs="Arial"/>
          <w:sz w:val="22"/>
          <w:szCs w:val="22"/>
        </w:rPr>
        <w:t xml:space="preserve">Odstąpienie od </w:t>
      </w:r>
      <w:r w:rsidR="00422C91" w:rsidRPr="00C77658">
        <w:rPr>
          <w:rFonts w:ascii="Arial" w:hAnsi="Arial" w:cs="Arial"/>
          <w:sz w:val="22"/>
          <w:szCs w:val="22"/>
        </w:rPr>
        <w:t>Umow</w:t>
      </w:r>
      <w:r w:rsidRPr="00C77658">
        <w:rPr>
          <w:rFonts w:ascii="Arial" w:hAnsi="Arial" w:cs="Arial"/>
          <w:sz w:val="22"/>
          <w:szCs w:val="22"/>
        </w:rPr>
        <w:t xml:space="preserve">y nie skutkuje utratą praw do żądania kar </w:t>
      </w:r>
      <w:r w:rsidR="00814BD0" w:rsidRPr="00C77658">
        <w:rPr>
          <w:rFonts w:ascii="Arial" w:hAnsi="Arial" w:cs="Arial"/>
          <w:sz w:val="22"/>
          <w:szCs w:val="22"/>
        </w:rPr>
        <w:t>u</w:t>
      </w:r>
      <w:r w:rsidR="00422C91" w:rsidRPr="00C77658">
        <w:rPr>
          <w:rFonts w:ascii="Arial" w:hAnsi="Arial" w:cs="Arial"/>
          <w:sz w:val="22"/>
          <w:szCs w:val="22"/>
        </w:rPr>
        <w:t>mownych</w:t>
      </w:r>
      <w:r w:rsidRPr="00C77658">
        <w:rPr>
          <w:rFonts w:ascii="Arial" w:hAnsi="Arial" w:cs="Arial"/>
          <w:sz w:val="22"/>
          <w:szCs w:val="22"/>
        </w:rPr>
        <w:t xml:space="preserve"> z innych tytułów.</w:t>
      </w:r>
    </w:p>
    <w:p w14:paraId="20B76148" w14:textId="2C209B2D" w:rsidR="00E15448" w:rsidRPr="00C77658" w:rsidRDefault="00E15448" w:rsidP="002D0829">
      <w:pPr>
        <w:numPr>
          <w:ilvl w:val="2"/>
          <w:numId w:val="21"/>
        </w:numPr>
        <w:tabs>
          <w:tab w:val="clear" w:pos="2340"/>
        </w:tabs>
        <w:spacing w:before="0" w:after="0" w:line="360" w:lineRule="auto"/>
        <w:ind w:left="284" w:hanging="284"/>
        <w:jc w:val="both"/>
        <w:rPr>
          <w:rFonts w:ascii="Arial" w:hAnsi="Arial" w:cs="Arial"/>
          <w:sz w:val="22"/>
          <w:szCs w:val="22"/>
        </w:rPr>
      </w:pPr>
      <w:r w:rsidRPr="00C77658">
        <w:rPr>
          <w:rFonts w:ascii="Arial" w:hAnsi="Arial" w:cs="Arial"/>
          <w:sz w:val="22"/>
          <w:szCs w:val="22"/>
        </w:rPr>
        <w:lastRenderedPageBreak/>
        <w:t xml:space="preserve">W każdym przypadku, gdy Zamawiający ma prawo do naliczenia kar </w:t>
      </w:r>
      <w:r w:rsidR="00814BD0" w:rsidRPr="00C77658">
        <w:rPr>
          <w:rFonts w:ascii="Arial" w:hAnsi="Arial" w:cs="Arial"/>
          <w:sz w:val="22"/>
          <w:szCs w:val="22"/>
        </w:rPr>
        <w:t>u</w:t>
      </w:r>
      <w:r w:rsidR="00422C91" w:rsidRPr="00C77658">
        <w:rPr>
          <w:rFonts w:ascii="Arial" w:hAnsi="Arial" w:cs="Arial"/>
          <w:sz w:val="22"/>
          <w:szCs w:val="22"/>
        </w:rPr>
        <w:t>mownych</w:t>
      </w:r>
      <w:r w:rsidRPr="00C77658">
        <w:rPr>
          <w:rFonts w:ascii="Arial" w:hAnsi="Arial" w:cs="Arial"/>
          <w:sz w:val="22"/>
          <w:szCs w:val="22"/>
        </w:rPr>
        <w:t>, może je potrącić z każdych sum należnych Wykonawcy, po uprzednim wezwaniu Wykonawcy do zapłaty na piśmie wraz z określeniem terminu.</w:t>
      </w:r>
    </w:p>
    <w:p w14:paraId="361BD0F6" w14:textId="32E57AFD" w:rsidR="00E15448" w:rsidRPr="00C77658" w:rsidRDefault="00E15448" w:rsidP="002D0829">
      <w:pPr>
        <w:numPr>
          <w:ilvl w:val="2"/>
          <w:numId w:val="21"/>
        </w:numPr>
        <w:tabs>
          <w:tab w:val="clear" w:pos="2340"/>
        </w:tabs>
        <w:spacing w:before="0" w:after="0" w:line="360" w:lineRule="auto"/>
        <w:ind w:left="284" w:hanging="284"/>
        <w:jc w:val="both"/>
        <w:rPr>
          <w:rFonts w:ascii="Arial" w:hAnsi="Arial" w:cs="Arial"/>
          <w:sz w:val="22"/>
          <w:szCs w:val="22"/>
        </w:rPr>
      </w:pPr>
      <w:r w:rsidRPr="00C77658">
        <w:rPr>
          <w:rFonts w:ascii="Arial" w:hAnsi="Arial" w:cs="Arial"/>
          <w:sz w:val="22"/>
          <w:szCs w:val="22"/>
        </w:rPr>
        <w:t xml:space="preserve">Wykonawca wyraża zgodę na potrącenie kar </w:t>
      </w:r>
      <w:r w:rsidR="00814BD0" w:rsidRPr="00C77658">
        <w:rPr>
          <w:rFonts w:ascii="Arial" w:hAnsi="Arial" w:cs="Arial"/>
          <w:sz w:val="22"/>
          <w:szCs w:val="22"/>
        </w:rPr>
        <w:t>u</w:t>
      </w:r>
      <w:r w:rsidR="00422C91" w:rsidRPr="00C77658">
        <w:rPr>
          <w:rFonts w:ascii="Arial" w:hAnsi="Arial" w:cs="Arial"/>
          <w:sz w:val="22"/>
          <w:szCs w:val="22"/>
        </w:rPr>
        <w:t>mownych</w:t>
      </w:r>
      <w:r w:rsidRPr="00C77658">
        <w:rPr>
          <w:rFonts w:ascii="Arial" w:hAnsi="Arial" w:cs="Arial"/>
          <w:sz w:val="22"/>
          <w:szCs w:val="22"/>
        </w:rPr>
        <w:t xml:space="preserve"> z sum należnych Wykonawcy.</w:t>
      </w:r>
    </w:p>
    <w:p w14:paraId="642C43FB" w14:textId="6892690C" w:rsidR="00E15448" w:rsidRPr="00C77658" w:rsidRDefault="00E15448" w:rsidP="002D0829">
      <w:pPr>
        <w:numPr>
          <w:ilvl w:val="2"/>
          <w:numId w:val="21"/>
        </w:numPr>
        <w:tabs>
          <w:tab w:val="clear" w:pos="2340"/>
        </w:tabs>
        <w:spacing w:before="0" w:after="0" w:line="360" w:lineRule="auto"/>
        <w:ind w:left="284" w:hanging="284"/>
        <w:jc w:val="both"/>
        <w:rPr>
          <w:rFonts w:ascii="Arial" w:hAnsi="Arial" w:cs="Arial"/>
          <w:sz w:val="22"/>
          <w:szCs w:val="22"/>
        </w:rPr>
      </w:pPr>
      <w:r w:rsidRPr="00C77658">
        <w:rPr>
          <w:rFonts w:ascii="Arial" w:hAnsi="Arial" w:cs="Arial"/>
          <w:sz w:val="22"/>
          <w:szCs w:val="22"/>
        </w:rPr>
        <w:t xml:space="preserve">Zamawiający zastrzega sobie prawo dochodzenia odszkodowania uzupełniającego przewyższającego wysokość zastrzeżonych kar </w:t>
      </w:r>
      <w:r w:rsidR="00814BD0" w:rsidRPr="00C77658">
        <w:rPr>
          <w:rFonts w:ascii="Arial" w:hAnsi="Arial" w:cs="Arial"/>
          <w:sz w:val="22"/>
          <w:szCs w:val="22"/>
        </w:rPr>
        <w:t>u</w:t>
      </w:r>
      <w:r w:rsidR="00422C91" w:rsidRPr="00C77658">
        <w:rPr>
          <w:rFonts w:ascii="Arial" w:hAnsi="Arial" w:cs="Arial"/>
          <w:sz w:val="22"/>
          <w:szCs w:val="22"/>
        </w:rPr>
        <w:t>mownych</w:t>
      </w:r>
      <w:r w:rsidRPr="00C77658">
        <w:rPr>
          <w:rFonts w:ascii="Arial" w:hAnsi="Arial" w:cs="Arial"/>
          <w:sz w:val="22"/>
          <w:szCs w:val="22"/>
        </w:rPr>
        <w:t>, na zasadach ogólnych.</w:t>
      </w:r>
    </w:p>
    <w:p w14:paraId="0C8EA194" w14:textId="77777777" w:rsidR="00C77658" w:rsidRDefault="00E15448" w:rsidP="00C77658">
      <w:pPr>
        <w:numPr>
          <w:ilvl w:val="2"/>
          <w:numId w:val="21"/>
        </w:numPr>
        <w:tabs>
          <w:tab w:val="clear" w:pos="2340"/>
        </w:tabs>
        <w:spacing w:before="0" w:after="0" w:line="360" w:lineRule="auto"/>
        <w:ind w:left="284" w:hanging="284"/>
        <w:jc w:val="both"/>
        <w:rPr>
          <w:rFonts w:ascii="Arial" w:hAnsi="Arial" w:cs="Arial"/>
          <w:sz w:val="22"/>
          <w:szCs w:val="22"/>
        </w:rPr>
      </w:pPr>
      <w:r w:rsidRPr="00C77658">
        <w:rPr>
          <w:rFonts w:ascii="Arial" w:hAnsi="Arial" w:cs="Arial"/>
          <w:sz w:val="22"/>
          <w:szCs w:val="22"/>
        </w:rPr>
        <w:t xml:space="preserve">Postanowienia dotyczące kar </w:t>
      </w:r>
      <w:r w:rsidR="00814BD0" w:rsidRPr="00C77658">
        <w:rPr>
          <w:rFonts w:ascii="Arial" w:hAnsi="Arial" w:cs="Arial"/>
          <w:sz w:val="22"/>
          <w:szCs w:val="22"/>
        </w:rPr>
        <w:t>u</w:t>
      </w:r>
      <w:r w:rsidR="00422C91" w:rsidRPr="00C77658">
        <w:rPr>
          <w:rFonts w:ascii="Arial" w:hAnsi="Arial" w:cs="Arial"/>
          <w:sz w:val="22"/>
          <w:szCs w:val="22"/>
        </w:rPr>
        <w:t>mownych</w:t>
      </w:r>
      <w:r w:rsidRPr="00C77658">
        <w:rPr>
          <w:rFonts w:ascii="Arial" w:hAnsi="Arial" w:cs="Arial"/>
          <w:sz w:val="22"/>
          <w:szCs w:val="22"/>
        </w:rPr>
        <w:t xml:space="preserve"> obowiązują pomimo wygaśnięcia </w:t>
      </w:r>
      <w:r w:rsidR="00422C91" w:rsidRPr="00C77658">
        <w:rPr>
          <w:rFonts w:ascii="Arial" w:hAnsi="Arial" w:cs="Arial"/>
          <w:sz w:val="22"/>
          <w:szCs w:val="22"/>
        </w:rPr>
        <w:t>Umow</w:t>
      </w:r>
      <w:r w:rsidRPr="00C77658">
        <w:rPr>
          <w:rFonts w:ascii="Arial" w:hAnsi="Arial" w:cs="Arial"/>
          <w:sz w:val="22"/>
          <w:szCs w:val="22"/>
        </w:rPr>
        <w:t>y, rozwiązania lub odstąpienia od niej.</w:t>
      </w:r>
    </w:p>
    <w:p w14:paraId="0AA1C826" w14:textId="3BC4EB96" w:rsidR="00686F26" w:rsidRPr="00C77658" w:rsidRDefault="00E15448" w:rsidP="00C77658">
      <w:pPr>
        <w:numPr>
          <w:ilvl w:val="2"/>
          <w:numId w:val="21"/>
        </w:numPr>
        <w:tabs>
          <w:tab w:val="clear" w:pos="2340"/>
        </w:tabs>
        <w:spacing w:before="0" w:after="0" w:line="360" w:lineRule="auto"/>
        <w:ind w:left="284" w:hanging="284"/>
        <w:jc w:val="both"/>
        <w:rPr>
          <w:rFonts w:ascii="Arial" w:hAnsi="Arial" w:cs="Arial"/>
          <w:sz w:val="22"/>
          <w:szCs w:val="22"/>
        </w:rPr>
      </w:pPr>
      <w:r w:rsidRPr="00C77658">
        <w:rPr>
          <w:rFonts w:ascii="Arial" w:hAnsi="Arial" w:cs="Arial"/>
          <w:sz w:val="22"/>
          <w:szCs w:val="22"/>
        </w:rPr>
        <w:t xml:space="preserve">W przypadku </w:t>
      </w:r>
      <w:r w:rsidR="00B633A8" w:rsidRPr="00C77658">
        <w:rPr>
          <w:rFonts w:ascii="Arial" w:hAnsi="Arial" w:cs="Arial"/>
          <w:sz w:val="22"/>
          <w:szCs w:val="22"/>
        </w:rPr>
        <w:t xml:space="preserve">nieprzystąpienia do realizacji niniejszej Umowy pomimo wezwania ze strony Zamawiającego dokonanego </w:t>
      </w:r>
      <w:r w:rsidR="00C77658" w:rsidRPr="00C77658">
        <w:rPr>
          <w:rFonts w:ascii="Arial" w:hAnsi="Arial" w:cs="Arial"/>
          <w:sz w:val="22"/>
          <w:szCs w:val="22"/>
        </w:rPr>
        <w:t xml:space="preserve">drogą elektroniczną </w:t>
      </w:r>
      <w:r w:rsidRPr="00C77658">
        <w:rPr>
          <w:rFonts w:ascii="Arial" w:hAnsi="Arial" w:cs="Arial"/>
          <w:sz w:val="22"/>
          <w:szCs w:val="22"/>
        </w:rPr>
        <w:t xml:space="preserve">Zamawiający ma prawo odstąpić od </w:t>
      </w:r>
      <w:r w:rsidR="00422C91" w:rsidRPr="00C77658">
        <w:rPr>
          <w:rFonts w:ascii="Arial" w:hAnsi="Arial" w:cs="Arial"/>
          <w:sz w:val="22"/>
          <w:szCs w:val="22"/>
        </w:rPr>
        <w:t>Umow</w:t>
      </w:r>
      <w:r w:rsidRPr="00C77658">
        <w:rPr>
          <w:rFonts w:ascii="Arial" w:hAnsi="Arial" w:cs="Arial"/>
          <w:sz w:val="22"/>
          <w:szCs w:val="22"/>
        </w:rPr>
        <w:t>y</w:t>
      </w:r>
      <w:r w:rsidR="00C77658" w:rsidRPr="00C77658">
        <w:rPr>
          <w:rFonts w:ascii="Arial" w:hAnsi="Arial" w:cs="Arial"/>
          <w:sz w:val="22"/>
          <w:szCs w:val="22"/>
        </w:rPr>
        <w:t xml:space="preserve"> w terminie 14 dni od daty zaistnienia w/w okoliczności</w:t>
      </w:r>
      <w:r w:rsidRPr="00C77658">
        <w:rPr>
          <w:rFonts w:ascii="Arial" w:hAnsi="Arial" w:cs="Arial"/>
          <w:sz w:val="22"/>
          <w:szCs w:val="22"/>
        </w:rPr>
        <w:t xml:space="preserve">, co nie zwalnia Wykonawcy z zapłaty kary </w:t>
      </w:r>
      <w:r w:rsidR="00C77658" w:rsidRPr="00C77658">
        <w:rPr>
          <w:rFonts w:ascii="Arial" w:hAnsi="Arial" w:cs="Arial"/>
          <w:sz w:val="22"/>
          <w:szCs w:val="22"/>
        </w:rPr>
        <w:t>u</w:t>
      </w:r>
      <w:r w:rsidR="00422C91" w:rsidRPr="00C77658">
        <w:rPr>
          <w:rFonts w:ascii="Arial" w:hAnsi="Arial" w:cs="Arial"/>
          <w:sz w:val="22"/>
          <w:szCs w:val="22"/>
        </w:rPr>
        <w:t>mow</w:t>
      </w:r>
      <w:r w:rsidRPr="00C77658">
        <w:rPr>
          <w:rFonts w:ascii="Arial" w:hAnsi="Arial" w:cs="Arial"/>
          <w:sz w:val="22"/>
          <w:szCs w:val="22"/>
        </w:rPr>
        <w:t xml:space="preserve">nej, o której mowa w ust. 1 lit. a. Odstąpienie od </w:t>
      </w:r>
      <w:r w:rsidR="00422C91" w:rsidRPr="00C77658">
        <w:rPr>
          <w:rFonts w:ascii="Arial" w:hAnsi="Arial" w:cs="Arial"/>
          <w:sz w:val="22"/>
          <w:szCs w:val="22"/>
        </w:rPr>
        <w:t>Umow</w:t>
      </w:r>
      <w:r w:rsidRPr="00C77658">
        <w:rPr>
          <w:rFonts w:ascii="Arial" w:hAnsi="Arial" w:cs="Arial"/>
          <w:sz w:val="22"/>
          <w:szCs w:val="22"/>
        </w:rPr>
        <w:t xml:space="preserve">y winno nastąpić z zachowaniem formy pisemnej. </w:t>
      </w:r>
      <w:r w:rsidR="00C77658" w:rsidRPr="00C77658">
        <w:rPr>
          <w:rFonts w:ascii="Arial" w:hAnsi="Arial" w:cs="Arial"/>
          <w:sz w:val="22"/>
          <w:szCs w:val="22"/>
        </w:rPr>
        <w:t xml:space="preserve">W powyższym przypadku </w:t>
      </w:r>
      <w:r w:rsidR="00686F26" w:rsidRPr="00C77658">
        <w:rPr>
          <w:rFonts w:ascii="Arial" w:hAnsi="Arial" w:cs="Arial"/>
          <w:sz w:val="22"/>
          <w:szCs w:val="22"/>
        </w:rPr>
        <w:t xml:space="preserve">Zamawiający jest </w:t>
      </w:r>
      <w:r w:rsidR="00C77658" w:rsidRPr="00C77658">
        <w:rPr>
          <w:rFonts w:ascii="Arial" w:hAnsi="Arial" w:cs="Arial"/>
          <w:sz w:val="22"/>
          <w:szCs w:val="22"/>
        </w:rPr>
        <w:t xml:space="preserve">też </w:t>
      </w:r>
      <w:r w:rsidR="00686F26" w:rsidRPr="00C77658">
        <w:rPr>
          <w:rFonts w:ascii="Arial" w:hAnsi="Arial" w:cs="Arial"/>
          <w:sz w:val="22"/>
          <w:szCs w:val="22"/>
        </w:rPr>
        <w:t xml:space="preserve">uprawniony do </w:t>
      </w:r>
      <w:r w:rsidR="00C77658" w:rsidRPr="00C77658">
        <w:rPr>
          <w:rFonts w:ascii="Arial" w:hAnsi="Arial" w:cs="Arial"/>
          <w:sz w:val="22"/>
          <w:szCs w:val="22"/>
        </w:rPr>
        <w:t xml:space="preserve">wykonania zastępczego, tj. </w:t>
      </w:r>
      <w:r w:rsidR="00686F26" w:rsidRPr="00C77658">
        <w:rPr>
          <w:rFonts w:ascii="Arial" w:hAnsi="Arial" w:cs="Arial"/>
          <w:sz w:val="22"/>
          <w:szCs w:val="22"/>
        </w:rPr>
        <w:t>zamówienia usługi u inne</w:t>
      </w:r>
      <w:r w:rsidR="00C77658" w:rsidRPr="00C77658">
        <w:rPr>
          <w:rFonts w:ascii="Arial" w:hAnsi="Arial" w:cs="Arial"/>
          <w:sz w:val="22"/>
          <w:szCs w:val="22"/>
        </w:rPr>
        <w:t>go</w:t>
      </w:r>
      <w:r w:rsidR="00686F26" w:rsidRPr="00C77658">
        <w:rPr>
          <w:rFonts w:ascii="Arial" w:hAnsi="Arial" w:cs="Arial"/>
          <w:sz w:val="22"/>
          <w:szCs w:val="22"/>
        </w:rPr>
        <w:t xml:space="preserve"> podmiotu, z jednoczesny, obciążeniem Wykonawcy różnicą pomiędzy ceną obowiązującą pomiędzy stronami a ceną zapłaconą na rzecz innego podmiotu.</w:t>
      </w:r>
    </w:p>
    <w:p w14:paraId="3261F6BE" w14:textId="77777777" w:rsidR="007F381A" w:rsidRPr="009B4888" w:rsidRDefault="007F381A" w:rsidP="002D0829">
      <w:pPr>
        <w:pStyle w:val="Tekstpodstawowy"/>
        <w:suppressAutoHyphens/>
        <w:spacing w:before="0" w:after="0" w:line="360" w:lineRule="auto"/>
        <w:jc w:val="both"/>
        <w:rPr>
          <w:rFonts w:ascii="Arial" w:hAnsi="Arial" w:cs="Arial"/>
          <w:sz w:val="22"/>
          <w:szCs w:val="22"/>
        </w:rPr>
      </w:pPr>
    </w:p>
    <w:p w14:paraId="7343AE76" w14:textId="77777777" w:rsidR="004B452F" w:rsidRPr="009B4888" w:rsidRDefault="004B452F" w:rsidP="002D0829">
      <w:pPr>
        <w:suppressAutoHyphens/>
        <w:spacing w:before="0" w:after="0" w:line="360" w:lineRule="auto"/>
        <w:jc w:val="center"/>
        <w:rPr>
          <w:rFonts w:ascii="Arial" w:hAnsi="Arial" w:cs="Arial"/>
          <w:b/>
          <w:sz w:val="22"/>
          <w:szCs w:val="22"/>
        </w:rPr>
      </w:pPr>
      <w:r w:rsidRPr="009B4888">
        <w:rPr>
          <w:rFonts w:ascii="Arial" w:hAnsi="Arial" w:cs="Arial"/>
          <w:b/>
          <w:sz w:val="22"/>
          <w:szCs w:val="22"/>
        </w:rPr>
        <w:t xml:space="preserve">§ </w:t>
      </w:r>
      <w:r w:rsidR="00407E21" w:rsidRPr="009B4888">
        <w:rPr>
          <w:rFonts w:ascii="Arial" w:hAnsi="Arial" w:cs="Arial"/>
          <w:b/>
          <w:sz w:val="22"/>
          <w:szCs w:val="22"/>
        </w:rPr>
        <w:t>7</w:t>
      </w:r>
    </w:p>
    <w:p w14:paraId="0688E419" w14:textId="434EB7D7" w:rsidR="0067296E" w:rsidRPr="009B4888" w:rsidRDefault="0067296E" w:rsidP="002D0829">
      <w:pPr>
        <w:numPr>
          <w:ilvl w:val="0"/>
          <w:numId w:val="10"/>
        </w:numPr>
        <w:tabs>
          <w:tab w:val="clear" w:pos="360"/>
          <w:tab w:val="num" w:pos="0"/>
        </w:tabs>
        <w:spacing w:before="0" w:after="0" w:line="360" w:lineRule="auto"/>
        <w:ind w:left="284" w:hanging="284"/>
        <w:jc w:val="both"/>
        <w:rPr>
          <w:rFonts w:ascii="Arial" w:hAnsi="Arial" w:cs="Arial"/>
          <w:sz w:val="22"/>
          <w:szCs w:val="22"/>
        </w:rPr>
      </w:pPr>
      <w:bookmarkStart w:id="4" w:name="_Hlk67391967"/>
      <w:r w:rsidRPr="009B4888">
        <w:rPr>
          <w:rFonts w:ascii="Arial" w:hAnsi="Arial" w:cs="Arial"/>
          <w:sz w:val="22"/>
          <w:szCs w:val="22"/>
        </w:rPr>
        <w:t xml:space="preserve">Zamawiający dopuszcza możliwość dokonania zmiany postanowień </w:t>
      </w:r>
      <w:r w:rsidR="00422C91">
        <w:rPr>
          <w:rFonts w:ascii="Arial" w:hAnsi="Arial" w:cs="Arial"/>
          <w:sz w:val="22"/>
          <w:szCs w:val="22"/>
        </w:rPr>
        <w:t>Umow</w:t>
      </w:r>
      <w:r w:rsidRPr="009B4888">
        <w:rPr>
          <w:rFonts w:ascii="Arial" w:hAnsi="Arial" w:cs="Arial"/>
          <w:sz w:val="22"/>
          <w:szCs w:val="22"/>
        </w:rPr>
        <w:t>y w stosunku do treści oferty Wykonawcy, które nie są zmianami istotnymi w rozumieniu art. 454 ust. 2 ustawy Prawo zamówień publicznych.</w:t>
      </w:r>
    </w:p>
    <w:p w14:paraId="4CA3570B" w14:textId="2B7D4063" w:rsidR="0067296E" w:rsidRPr="009B4888" w:rsidRDefault="0067296E" w:rsidP="002D0829">
      <w:pPr>
        <w:numPr>
          <w:ilvl w:val="0"/>
          <w:numId w:val="10"/>
        </w:numPr>
        <w:tabs>
          <w:tab w:val="clear" w:pos="360"/>
        </w:tabs>
        <w:suppressAutoHyphens/>
        <w:spacing w:before="0" w:after="0" w:line="360" w:lineRule="auto"/>
        <w:ind w:left="284" w:hanging="284"/>
        <w:jc w:val="both"/>
        <w:rPr>
          <w:rFonts w:ascii="Arial" w:hAnsi="Arial" w:cs="Arial"/>
          <w:sz w:val="22"/>
          <w:szCs w:val="22"/>
        </w:rPr>
      </w:pPr>
      <w:r w:rsidRPr="009B4888">
        <w:rPr>
          <w:rFonts w:ascii="Arial" w:hAnsi="Arial" w:cs="Arial"/>
          <w:sz w:val="22"/>
          <w:szCs w:val="22"/>
        </w:rPr>
        <w:t xml:space="preserve">Zamawiający dopuszcza możliwość dokonania zmiany istotnych postanowień </w:t>
      </w:r>
      <w:r w:rsidR="00422C91">
        <w:rPr>
          <w:rFonts w:ascii="Arial" w:hAnsi="Arial" w:cs="Arial"/>
          <w:sz w:val="22"/>
          <w:szCs w:val="22"/>
        </w:rPr>
        <w:t>Umow</w:t>
      </w:r>
      <w:r w:rsidRPr="009B4888">
        <w:rPr>
          <w:rFonts w:ascii="Arial" w:hAnsi="Arial" w:cs="Arial"/>
          <w:sz w:val="22"/>
          <w:szCs w:val="22"/>
        </w:rPr>
        <w:t>y w następujących przypadkach:</w:t>
      </w:r>
    </w:p>
    <w:p w14:paraId="314F112C" w14:textId="6C13B74B" w:rsidR="0067296E" w:rsidRPr="009B4888" w:rsidRDefault="0067296E" w:rsidP="002D0829">
      <w:pPr>
        <w:numPr>
          <w:ilvl w:val="0"/>
          <w:numId w:val="18"/>
        </w:numPr>
        <w:suppressAutoHyphens/>
        <w:spacing w:before="0" w:after="0" w:line="360" w:lineRule="auto"/>
        <w:ind w:left="397" w:hanging="284"/>
        <w:jc w:val="both"/>
        <w:rPr>
          <w:rFonts w:ascii="Arial" w:hAnsi="Arial" w:cs="Arial"/>
          <w:sz w:val="22"/>
          <w:szCs w:val="22"/>
        </w:rPr>
      </w:pPr>
      <w:r w:rsidRPr="009B4888">
        <w:rPr>
          <w:rFonts w:ascii="Arial" w:hAnsi="Arial" w:cs="Arial"/>
          <w:sz w:val="22"/>
          <w:szCs w:val="22"/>
        </w:rPr>
        <w:t>zmiany przepisów</w:t>
      </w:r>
      <w:r w:rsidR="002D0829">
        <w:rPr>
          <w:rFonts w:ascii="Arial" w:hAnsi="Arial" w:cs="Arial"/>
          <w:sz w:val="22"/>
          <w:szCs w:val="22"/>
        </w:rPr>
        <w:t xml:space="preserve"> prawa</w:t>
      </w:r>
      <w:r w:rsidRPr="009B4888">
        <w:rPr>
          <w:rFonts w:ascii="Arial" w:hAnsi="Arial" w:cs="Arial"/>
          <w:sz w:val="22"/>
          <w:szCs w:val="22"/>
        </w:rPr>
        <w:t xml:space="preserve"> mających wpływ na wynagrodzenie Wykonawcy – skutkującej uprawnieniem Stron </w:t>
      </w:r>
      <w:r w:rsidR="00422C91">
        <w:rPr>
          <w:rFonts w:ascii="Arial" w:hAnsi="Arial" w:cs="Arial"/>
          <w:sz w:val="22"/>
          <w:szCs w:val="22"/>
        </w:rPr>
        <w:t>Umow</w:t>
      </w:r>
      <w:r w:rsidRPr="009B4888">
        <w:rPr>
          <w:rFonts w:ascii="Arial" w:hAnsi="Arial" w:cs="Arial"/>
          <w:sz w:val="22"/>
          <w:szCs w:val="22"/>
        </w:rPr>
        <w:t>y do zmiany wysokości tego wynagrodzenia</w:t>
      </w:r>
      <w:r w:rsidRPr="009B4888">
        <w:rPr>
          <w:rFonts w:ascii="Arial" w:hAnsi="Arial" w:cs="Arial"/>
          <w:bCs/>
          <w:sz w:val="22"/>
          <w:szCs w:val="22"/>
        </w:rPr>
        <w:t>,</w:t>
      </w:r>
    </w:p>
    <w:p w14:paraId="41528619" w14:textId="3DE42C58" w:rsidR="0067296E" w:rsidRPr="009B4888" w:rsidRDefault="0067296E" w:rsidP="002D0829">
      <w:pPr>
        <w:numPr>
          <w:ilvl w:val="0"/>
          <w:numId w:val="18"/>
        </w:numPr>
        <w:suppressAutoHyphens/>
        <w:spacing w:before="0" w:after="0" w:line="360" w:lineRule="auto"/>
        <w:ind w:left="397" w:hanging="284"/>
        <w:jc w:val="both"/>
        <w:rPr>
          <w:rFonts w:ascii="Arial" w:hAnsi="Arial" w:cs="Arial"/>
          <w:sz w:val="22"/>
          <w:szCs w:val="22"/>
        </w:rPr>
      </w:pPr>
      <w:r w:rsidRPr="009B4888">
        <w:rPr>
          <w:rFonts w:ascii="Arial" w:hAnsi="Arial" w:cs="Arial"/>
          <w:sz w:val="22"/>
          <w:szCs w:val="22"/>
        </w:rPr>
        <w:t xml:space="preserve">wystąpienia okoliczności, których nie można było przewidzieć w chwili zawarcia </w:t>
      </w:r>
      <w:r w:rsidR="00422C91">
        <w:rPr>
          <w:rFonts w:ascii="Arial" w:hAnsi="Arial" w:cs="Arial"/>
          <w:sz w:val="22"/>
          <w:szCs w:val="22"/>
        </w:rPr>
        <w:t>Umow</w:t>
      </w:r>
      <w:r w:rsidRPr="009B4888">
        <w:rPr>
          <w:rFonts w:ascii="Arial" w:hAnsi="Arial" w:cs="Arial"/>
          <w:sz w:val="22"/>
          <w:szCs w:val="22"/>
        </w:rPr>
        <w:t xml:space="preserve">y, noszących znamiona siły wyższej – uprawniających Strony </w:t>
      </w:r>
      <w:r w:rsidR="00422C91">
        <w:rPr>
          <w:rFonts w:ascii="Arial" w:hAnsi="Arial" w:cs="Arial"/>
          <w:sz w:val="22"/>
          <w:szCs w:val="22"/>
        </w:rPr>
        <w:t>Umow</w:t>
      </w:r>
      <w:r w:rsidRPr="009B4888">
        <w:rPr>
          <w:rFonts w:ascii="Arial" w:hAnsi="Arial" w:cs="Arial"/>
          <w:sz w:val="22"/>
          <w:szCs w:val="22"/>
        </w:rPr>
        <w:t xml:space="preserve">y do zmiany </w:t>
      </w:r>
      <w:r w:rsidR="00422C91">
        <w:rPr>
          <w:rFonts w:ascii="Arial" w:hAnsi="Arial" w:cs="Arial"/>
          <w:sz w:val="22"/>
          <w:szCs w:val="22"/>
        </w:rPr>
        <w:t>Umow</w:t>
      </w:r>
      <w:r w:rsidRPr="009B4888">
        <w:rPr>
          <w:rFonts w:ascii="Arial" w:hAnsi="Arial" w:cs="Arial"/>
          <w:sz w:val="22"/>
          <w:szCs w:val="22"/>
        </w:rPr>
        <w:t>y w zakresie wymaganym do jej prawidłowej realizacji,</w:t>
      </w:r>
    </w:p>
    <w:p w14:paraId="33B4167F" w14:textId="320B0229" w:rsidR="00020FAF" w:rsidRPr="009B4888" w:rsidRDefault="00020FAF" w:rsidP="002D0829">
      <w:pPr>
        <w:numPr>
          <w:ilvl w:val="0"/>
          <w:numId w:val="18"/>
        </w:numPr>
        <w:suppressAutoHyphens/>
        <w:spacing w:before="0" w:after="0" w:line="360" w:lineRule="auto"/>
        <w:ind w:left="397" w:hanging="284"/>
        <w:jc w:val="both"/>
        <w:rPr>
          <w:rFonts w:ascii="Arial" w:hAnsi="Arial" w:cs="Arial"/>
          <w:sz w:val="22"/>
          <w:szCs w:val="22"/>
        </w:rPr>
      </w:pPr>
      <w:r w:rsidRPr="009B4888">
        <w:rPr>
          <w:rFonts w:ascii="Arial" w:hAnsi="Arial" w:cs="Arial"/>
          <w:bCs/>
          <w:sz w:val="22"/>
          <w:szCs w:val="22"/>
        </w:rPr>
        <w:t xml:space="preserve">wystąpienia okoliczności leżących po stronie Zamawiającego, </w:t>
      </w:r>
      <w:r w:rsidRPr="009B4888">
        <w:rPr>
          <w:rFonts w:ascii="Arial" w:hAnsi="Arial" w:cs="Arial"/>
          <w:sz w:val="22"/>
          <w:szCs w:val="22"/>
        </w:rPr>
        <w:t xml:space="preserve">których nie można było przewidzieć w chwili zawarcia </w:t>
      </w:r>
      <w:r w:rsidR="00422C91">
        <w:rPr>
          <w:rFonts w:ascii="Arial" w:hAnsi="Arial" w:cs="Arial"/>
          <w:sz w:val="22"/>
          <w:szCs w:val="22"/>
        </w:rPr>
        <w:t>Umow</w:t>
      </w:r>
      <w:r w:rsidRPr="009B4888">
        <w:rPr>
          <w:rFonts w:ascii="Arial" w:hAnsi="Arial" w:cs="Arial"/>
          <w:sz w:val="22"/>
          <w:szCs w:val="22"/>
        </w:rPr>
        <w:t>y,</w:t>
      </w:r>
      <w:r w:rsidRPr="009B4888">
        <w:rPr>
          <w:rFonts w:ascii="Arial" w:hAnsi="Arial" w:cs="Arial"/>
          <w:bCs/>
          <w:sz w:val="22"/>
          <w:szCs w:val="22"/>
        </w:rPr>
        <w:t xml:space="preserve"> w szczególności uniemożliwiających Wykonawcy terminowe wykonanie przedmiotu </w:t>
      </w:r>
      <w:r w:rsidR="00422C91">
        <w:rPr>
          <w:rFonts w:ascii="Arial" w:hAnsi="Arial" w:cs="Arial"/>
          <w:bCs/>
          <w:sz w:val="22"/>
          <w:szCs w:val="22"/>
        </w:rPr>
        <w:t>Umow</w:t>
      </w:r>
      <w:r w:rsidRPr="009B4888">
        <w:rPr>
          <w:rFonts w:ascii="Arial" w:hAnsi="Arial" w:cs="Arial"/>
          <w:bCs/>
          <w:sz w:val="22"/>
          <w:szCs w:val="22"/>
        </w:rPr>
        <w:t xml:space="preserve">y </w:t>
      </w:r>
      <w:r w:rsidRPr="009B4888">
        <w:rPr>
          <w:rFonts w:ascii="Arial" w:hAnsi="Arial" w:cs="Arial"/>
          <w:sz w:val="22"/>
          <w:szCs w:val="22"/>
        </w:rPr>
        <w:t xml:space="preserve">– uprawniających Strony do zmiany terminu wykonania </w:t>
      </w:r>
      <w:r w:rsidR="00422C91">
        <w:rPr>
          <w:rFonts w:ascii="Arial" w:hAnsi="Arial" w:cs="Arial"/>
          <w:sz w:val="22"/>
          <w:szCs w:val="22"/>
        </w:rPr>
        <w:t>Umow</w:t>
      </w:r>
      <w:r w:rsidRPr="009B4888">
        <w:rPr>
          <w:rFonts w:ascii="Arial" w:hAnsi="Arial" w:cs="Arial"/>
          <w:sz w:val="22"/>
          <w:szCs w:val="22"/>
        </w:rPr>
        <w:t>y.</w:t>
      </w:r>
    </w:p>
    <w:p w14:paraId="3613B338" w14:textId="27C00590" w:rsidR="0067296E" w:rsidRPr="009B4888" w:rsidRDefault="00020FAF" w:rsidP="002D0829">
      <w:pPr>
        <w:numPr>
          <w:ilvl w:val="0"/>
          <w:numId w:val="17"/>
        </w:numPr>
        <w:suppressAutoHyphens/>
        <w:spacing w:before="0" w:after="0" w:line="360" w:lineRule="auto"/>
        <w:ind w:left="284" w:hanging="284"/>
        <w:jc w:val="both"/>
        <w:rPr>
          <w:rFonts w:ascii="Arial" w:hAnsi="Arial" w:cs="Arial"/>
          <w:sz w:val="22"/>
          <w:szCs w:val="22"/>
        </w:rPr>
      </w:pPr>
      <w:r w:rsidRPr="009B4888">
        <w:rPr>
          <w:rFonts w:ascii="Arial" w:hAnsi="Arial" w:cs="Arial"/>
          <w:sz w:val="22"/>
          <w:szCs w:val="22"/>
        </w:rPr>
        <w:t xml:space="preserve">Inicjatorem zmian, o których mowa w ust. 2 może być Zamawiający lub Wykonawca poprzez wystąpienie w formie pisemnej lub elektronicznej w okresie obowiązywania </w:t>
      </w:r>
      <w:r w:rsidR="00422C91">
        <w:rPr>
          <w:rFonts w:ascii="Arial" w:hAnsi="Arial" w:cs="Arial"/>
          <w:sz w:val="22"/>
          <w:szCs w:val="22"/>
        </w:rPr>
        <w:t>Umow</w:t>
      </w:r>
      <w:r w:rsidRPr="009B4888">
        <w:rPr>
          <w:rFonts w:ascii="Arial" w:hAnsi="Arial" w:cs="Arial"/>
          <w:sz w:val="22"/>
          <w:szCs w:val="22"/>
        </w:rPr>
        <w:t>y zawierające opis proponowanych zmian oraz ich uzasadnienie</w:t>
      </w:r>
      <w:r w:rsidR="0067296E" w:rsidRPr="009B4888">
        <w:rPr>
          <w:rFonts w:ascii="Arial" w:hAnsi="Arial" w:cs="Arial"/>
          <w:sz w:val="22"/>
          <w:szCs w:val="22"/>
        </w:rPr>
        <w:t>.</w:t>
      </w:r>
    </w:p>
    <w:p w14:paraId="516DEBEC" w14:textId="449A6CA7" w:rsidR="00020FAF" w:rsidRPr="009B4888" w:rsidRDefault="00020FAF" w:rsidP="002D0829">
      <w:pPr>
        <w:numPr>
          <w:ilvl w:val="0"/>
          <w:numId w:val="17"/>
        </w:numPr>
        <w:suppressAutoHyphens/>
        <w:spacing w:before="0" w:after="0" w:line="360" w:lineRule="auto"/>
        <w:ind w:left="284" w:hanging="284"/>
        <w:jc w:val="both"/>
        <w:rPr>
          <w:rFonts w:ascii="Arial" w:hAnsi="Arial" w:cs="Arial"/>
          <w:sz w:val="22"/>
          <w:szCs w:val="22"/>
        </w:rPr>
      </w:pPr>
      <w:r w:rsidRPr="009B4888">
        <w:rPr>
          <w:rFonts w:ascii="Arial" w:hAnsi="Arial" w:cs="Arial"/>
          <w:sz w:val="22"/>
          <w:szCs w:val="22"/>
        </w:rPr>
        <w:t xml:space="preserve">Strona występująca o zmianę postanowień </w:t>
      </w:r>
      <w:r w:rsidR="00422C91">
        <w:rPr>
          <w:rFonts w:ascii="Arial" w:hAnsi="Arial" w:cs="Arial"/>
          <w:sz w:val="22"/>
          <w:szCs w:val="22"/>
        </w:rPr>
        <w:t>Umow</w:t>
      </w:r>
      <w:r w:rsidRPr="009B4888">
        <w:rPr>
          <w:rFonts w:ascii="Arial" w:hAnsi="Arial" w:cs="Arial"/>
          <w:sz w:val="22"/>
          <w:szCs w:val="22"/>
        </w:rPr>
        <w:t>y zobowiązana jest do udokumentowania zaistnienia okoliczności, o których mowa w ust. 2.</w:t>
      </w:r>
    </w:p>
    <w:p w14:paraId="6CEE6206" w14:textId="6AD33FA8" w:rsidR="00020FAF" w:rsidRPr="009B4888" w:rsidRDefault="00020FAF" w:rsidP="002D0829">
      <w:pPr>
        <w:numPr>
          <w:ilvl w:val="0"/>
          <w:numId w:val="17"/>
        </w:numPr>
        <w:suppressAutoHyphens/>
        <w:spacing w:before="0" w:after="0" w:line="360" w:lineRule="auto"/>
        <w:ind w:left="284" w:hanging="284"/>
        <w:jc w:val="both"/>
        <w:rPr>
          <w:rFonts w:ascii="Arial" w:hAnsi="Arial" w:cs="Arial"/>
          <w:sz w:val="22"/>
          <w:szCs w:val="22"/>
        </w:rPr>
      </w:pPr>
      <w:r w:rsidRPr="009B4888">
        <w:rPr>
          <w:rFonts w:ascii="Arial" w:hAnsi="Arial" w:cs="Arial"/>
          <w:sz w:val="22"/>
          <w:szCs w:val="22"/>
        </w:rPr>
        <w:lastRenderedPageBreak/>
        <w:t xml:space="preserve">Warunkiem wprowadzenia zmian </w:t>
      </w:r>
      <w:r w:rsidR="00BB0730" w:rsidRPr="009B4888">
        <w:rPr>
          <w:rFonts w:ascii="Arial" w:hAnsi="Arial" w:cs="Arial"/>
          <w:sz w:val="22"/>
          <w:szCs w:val="22"/>
        </w:rPr>
        <w:t xml:space="preserve">istotnych postanowień </w:t>
      </w:r>
      <w:r w:rsidR="00422C91">
        <w:rPr>
          <w:rFonts w:ascii="Arial" w:hAnsi="Arial" w:cs="Arial"/>
          <w:sz w:val="22"/>
          <w:szCs w:val="22"/>
        </w:rPr>
        <w:t>Umow</w:t>
      </w:r>
      <w:r w:rsidR="00BB0730" w:rsidRPr="009B4888">
        <w:rPr>
          <w:rFonts w:ascii="Arial" w:hAnsi="Arial" w:cs="Arial"/>
          <w:sz w:val="22"/>
          <w:szCs w:val="22"/>
        </w:rPr>
        <w:t>y</w:t>
      </w:r>
      <w:r w:rsidRPr="009B4888">
        <w:rPr>
          <w:rFonts w:ascii="Arial" w:hAnsi="Arial" w:cs="Arial"/>
          <w:sz w:val="22"/>
          <w:szCs w:val="22"/>
        </w:rPr>
        <w:t xml:space="preserve"> jest sporządzenie podpisanego przez Strony protokołu zmiany </w:t>
      </w:r>
      <w:r w:rsidR="00422C91">
        <w:rPr>
          <w:rFonts w:ascii="Arial" w:hAnsi="Arial" w:cs="Arial"/>
          <w:sz w:val="22"/>
          <w:szCs w:val="22"/>
        </w:rPr>
        <w:t>Umow</w:t>
      </w:r>
      <w:r w:rsidRPr="009B4888">
        <w:rPr>
          <w:rFonts w:ascii="Arial" w:hAnsi="Arial" w:cs="Arial"/>
          <w:sz w:val="22"/>
          <w:szCs w:val="22"/>
        </w:rPr>
        <w:t xml:space="preserve">y określającego przyczyny zmiany oraz potwierdzającego wystąpienie (odpowiednio) co najmniej jednej z okoliczności wymienionych w ust. 2. Protokół zmiany </w:t>
      </w:r>
      <w:r w:rsidR="00422C91">
        <w:rPr>
          <w:rFonts w:ascii="Arial" w:hAnsi="Arial" w:cs="Arial"/>
          <w:sz w:val="22"/>
          <w:szCs w:val="22"/>
        </w:rPr>
        <w:t>Umow</w:t>
      </w:r>
      <w:r w:rsidRPr="009B4888">
        <w:rPr>
          <w:rFonts w:ascii="Arial" w:hAnsi="Arial" w:cs="Arial"/>
          <w:sz w:val="22"/>
          <w:szCs w:val="22"/>
        </w:rPr>
        <w:t xml:space="preserve">y będzie załącznikiem do aneksu do </w:t>
      </w:r>
      <w:r w:rsidR="00422C91">
        <w:rPr>
          <w:rFonts w:ascii="Arial" w:hAnsi="Arial" w:cs="Arial"/>
          <w:sz w:val="22"/>
          <w:szCs w:val="22"/>
        </w:rPr>
        <w:t>Umow</w:t>
      </w:r>
      <w:r w:rsidRPr="009B4888">
        <w:rPr>
          <w:rFonts w:ascii="Arial" w:hAnsi="Arial" w:cs="Arial"/>
          <w:sz w:val="22"/>
          <w:szCs w:val="22"/>
        </w:rPr>
        <w:t>y</w:t>
      </w:r>
      <w:r w:rsidR="00BB0730" w:rsidRPr="009B4888">
        <w:rPr>
          <w:rFonts w:ascii="Arial" w:hAnsi="Arial" w:cs="Arial"/>
          <w:sz w:val="22"/>
          <w:szCs w:val="22"/>
        </w:rPr>
        <w:t>.</w:t>
      </w:r>
    </w:p>
    <w:p w14:paraId="7540610D" w14:textId="70A88A36" w:rsidR="00BB0730" w:rsidRPr="009B4888" w:rsidRDefault="00BB0730" w:rsidP="002D0829">
      <w:pPr>
        <w:numPr>
          <w:ilvl w:val="0"/>
          <w:numId w:val="17"/>
        </w:numPr>
        <w:suppressAutoHyphens/>
        <w:spacing w:before="0" w:after="0" w:line="360" w:lineRule="auto"/>
        <w:ind w:left="284" w:hanging="284"/>
        <w:jc w:val="both"/>
        <w:rPr>
          <w:rFonts w:ascii="Arial" w:hAnsi="Arial" w:cs="Arial"/>
          <w:sz w:val="22"/>
          <w:szCs w:val="22"/>
        </w:rPr>
      </w:pPr>
      <w:r w:rsidRPr="009B4888">
        <w:rPr>
          <w:rFonts w:ascii="Arial" w:hAnsi="Arial" w:cs="Arial"/>
          <w:sz w:val="22"/>
          <w:szCs w:val="22"/>
        </w:rPr>
        <w:t>Wszystkie postanowienia zawarte w ust. 2 stanowią katalog zmian, na które Zamawiający może wyrazić zgodę. Nie stanowią one jednocześnie zobowiązania do wyrażenia takiej zgody i nie rodzą żadnego roszczenia w stosunku do Zamawiającego.</w:t>
      </w:r>
    </w:p>
    <w:bookmarkEnd w:id="4"/>
    <w:p w14:paraId="2AF26B3C" w14:textId="77777777" w:rsidR="008151D9" w:rsidRPr="009B4888" w:rsidRDefault="008151D9" w:rsidP="002D0829">
      <w:pPr>
        <w:suppressAutoHyphens/>
        <w:spacing w:before="0" w:after="0" w:line="360" w:lineRule="auto"/>
        <w:rPr>
          <w:rFonts w:ascii="Arial" w:hAnsi="Arial" w:cs="Arial"/>
          <w:b/>
          <w:sz w:val="22"/>
          <w:szCs w:val="22"/>
        </w:rPr>
      </w:pPr>
    </w:p>
    <w:p w14:paraId="3108B7D6" w14:textId="77777777" w:rsidR="00F51A4F" w:rsidRPr="009B4888" w:rsidRDefault="00F51A4F" w:rsidP="002D0829">
      <w:pPr>
        <w:suppressAutoHyphens/>
        <w:spacing w:before="0" w:after="0" w:line="360" w:lineRule="auto"/>
        <w:jc w:val="center"/>
        <w:rPr>
          <w:rFonts w:ascii="Arial" w:hAnsi="Arial" w:cs="Arial"/>
          <w:b/>
          <w:sz w:val="22"/>
          <w:szCs w:val="22"/>
        </w:rPr>
      </w:pPr>
      <w:r w:rsidRPr="009B4888">
        <w:rPr>
          <w:rFonts w:ascii="Arial" w:hAnsi="Arial" w:cs="Arial"/>
          <w:b/>
          <w:sz w:val="22"/>
          <w:szCs w:val="22"/>
        </w:rPr>
        <w:t xml:space="preserve">§ </w:t>
      </w:r>
      <w:r w:rsidR="00941B2C" w:rsidRPr="009B4888">
        <w:rPr>
          <w:rFonts w:ascii="Arial" w:hAnsi="Arial" w:cs="Arial"/>
          <w:b/>
          <w:sz w:val="22"/>
          <w:szCs w:val="22"/>
        </w:rPr>
        <w:t>8</w:t>
      </w:r>
    </w:p>
    <w:p w14:paraId="491656B0" w14:textId="0626E4B4" w:rsidR="00F34DA9" w:rsidRDefault="00867C31" w:rsidP="00F34DA9">
      <w:pPr>
        <w:pStyle w:val="Akapitzlist"/>
        <w:widowControl w:val="0"/>
        <w:numPr>
          <w:ilvl w:val="3"/>
          <w:numId w:val="10"/>
        </w:numPr>
        <w:tabs>
          <w:tab w:val="clear" w:pos="2520"/>
        </w:tabs>
        <w:adjustRightInd w:val="0"/>
        <w:spacing w:before="0" w:after="0" w:line="360" w:lineRule="auto"/>
        <w:ind w:left="284"/>
        <w:jc w:val="both"/>
        <w:textAlignment w:val="baseline"/>
        <w:rPr>
          <w:rFonts w:ascii="Arial" w:hAnsi="Arial" w:cs="Arial"/>
          <w:sz w:val="22"/>
          <w:szCs w:val="22"/>
          <w:shd w:val="clear" w:color="auto" w:fill="FFFFFF"/>
        </w:rPr>
      </w:pPr>
      <w:r w:rsidRPr="00F34DA9">
        <w:rPr>
          <w:rFonts w:ascii="Arial" w:hAnsi="Arial" w:cs="Arial"/>
          <w:sz w:val="22"/>
          <w:szCs w:val="22"/>
          <w:shd w:val="clear" w:color="auto" w:fill="FFFFFF"/>
        </w:rPr>
        <w:t xml:space="preserve">Wykonawca nie może bez pisemnej zgody Zamawiającego przenieść wierzytelności wynikającej z </w:t>
      </w:r>
      <w:r w:rsidR="00422C91" w:rsidRPr="00F34DA9">
        <w:rPr>
          <w:rFonts w:ascii="Arial" w:hAnsi="Arial" w:cs="Arial"/>
          <w:sz w:val="22"/>
          <w:szCs w:val="22"/>
          <w:shd w:val="clear" w:color="auto" w:fill="FFFFFF"/>
        </w:rPr>
        <w:t>Umow</w:t>
      </w:r>
      <w:r w:rsidRPr="00F34DA9">
        <w:rPr>
          <w:rFonts w:ascii="Arial" w:hAnsi="Arial" w:cs="Arial"/>
          <w:sz w:val="22"/>
          <w:szCs w:val="22"/>
          <w:shd w:val="clear" w:color="auto" w:fill="FFFFFF"/>
        </w:rPr>
        <w:t>y na osobę trzecią.</w:t>
      </w:r>
    </w:p>
    <w:p w14:paraId="0D6062CB" w14:textId="4FCB6609" w:rsidR="00AC4B03" w:rsidRPr="00F34DA9" w:rsidRDefault="00AC4B03" w:rsidP="00F34DA9">
      <w:pPr>
        <w:pStyle w:val="Akapitzlist"/>
        <w:widowControl w:val="0"/>
        <w:numPr>
          <w:ilvl w:val="3"/>
          <w:numId w:val="10"/>
        </w:numPr>
        <w:tabs>
          <w:tab w:val="clear" w:pos="2520"/>
        </w:tabs>
        <w:adjustRightInd w:val="0"/>
        <w:spacing w:before="0" w:after="0" w:line="360" w:lineRule="auto"/>
        <w:ind w:left="284"/>
        <w:jc w:val="both"/>
        <w:textAlignment w:val="baseline"/>
        <w:rPr>
          <w:rFonts w:ascii="Arial" w:hAnsi="Arial" w:cs="Arial"/>
          <w:sz w:val="22"/>
          <w:szCs w:val="22"/>
          <w:shd w:val="clear" w:color="auto" w:fill="FFFFFF"/>
        </w:rPr>
      </w:pPr>
      <w:r w:rsidRPr="00F34DA9">
        <w:rPr>
          <w:rFonts w:ascii="Arial" w:hAnsi="Arial" w:cs="Arial"/>
          <w:sz w:val="22"/>
          <w:szCs w:val="22"/>
        </w:rPr>
        <w:t xml:space="preserve">Wszystkie zmiany i uzupełnienia treści </w:t>
      </w:r>
      <w:r w:rsidR="00422C91" w:rsidRPr="00F34DA9">
        <w:rPr>
          <w:rFonts w:ascii="Arial" w:hAnsi="Arial" w:cs="Arial"/>
          <w:sz w:val="22"/>
          <w:szCs w:val="22"/>
        </w:rPr>
        <w:t>Umow</w:t>
      </w:r>
      <w:r w:rsidRPr="00F34DA9">
        <w:rPr>
          <w:rFonts w:ascii="Arial" w:hAnsi="Arial" w:cs="Arial"/>
          <w:sz w:val="22"/>
          <w:szCs w:val="22"/>
        </w:rPr>
        <w:t xml:space="preserve">y wymagają dla swej ważności formy pisemnej </w:t>
      </w:r>
      <w:r w:rsidR="002D0829" w:rsidRPr="00F34DA9">
        <w:rPr>
          <w:rFonts w:ascii="Arial" w:hAnsi="Arial" w:cs="Arial"/>
          <w:sz w:val="22"/>
          <w:szCs w:val="22"/>
        </w:rPr>
        <w:t>pod rygorem nieważności</w:t>
      </w:r>
      <w:r w:rsidRPr="00F34DA9">
        <w:rPr>
          <w:rFonts w:ascii="Arial" w:hAnsi="Arial" w:cs="Arial"/>
          <w:sz w:val="22"/>
          <w:szCs w:val="22"/>
          <w:shd w:val="clear" w:color="auto" w:fill="FFFFFF"/>
          <w:lang w:val="x-none" w:eastAsia="x-none" w:bidi="ar-SA"/>
        </w:rPr>
        <w:t>.</w:t>
      </w:r>
    </w:p>
    <w:p w14:paraId="45BABA6C" w14:textId="109AD586" w:rsidR="00AC4B03" w:rsidRPr="00F34DA9" w:rsidRDefault="00AC4B03" w:rsidP="00F34DA9">
      <w:pPr>
        <w:pStyle w:val="Akapitzlist"/>
        <w:widowControl w:val="0"/>
        <w:numPr>
          <w:ilvl w:val="3"/>
          <w:numId w:val="10"/>
        </w:numPr>
        <w:tabs>
          <w:tab w:val="clear" w:pos="2520"/>
        </w:tabs>
        <w:adjustRightInd w:val="0"/>
        <w:spacing w:before="0" w:after="0" w:line="360" w:lineRule="auto"/>
        <w:ind w:left="284"/>
        <w:jc w:val="both"/>
        <w:textAlignment w:val="baseline"/>
        <w:rPr>
          <w:rFonts w:ascii="Arial" w:hAnsi="Arial" w:cs="Arial"/>
          <w:sz w:val="22"/>
          <w:szCs w:val="22"/>
          <w:shd w:val="clear" w:color="auto" w:fill="FFFFFF"/>
        </w:rPr>
      </w:pPr>
      <w:r w:rsidRPr="00F34DA9">
        <w:rPr>
          <w:rFonts w:ascii="Arial" w:hAnsi="Arial" w:cs="Arial"/>
          <w:sz w:val="22"/>
          <w:szCs w:val="22"/>
          <w:shd w:val="clear" w:color="auto" w:fill="FFFFFF"/>
          <w:lang w:val="x-none" w:eastAsia="x-none" w:bidi="ar-SA"/>
        </w:rPr>
        <w:t xml:space="preserve">Spory mogące wyniknąć w związku z realizacją </w:t>
      </w:r>
      <w:r w:rsidR="00422C91" w:rsidRPr="00F34DA9">
        <w:rPr>
          <w:rFonts w:ascii="Arial" w:hAnsi="Arial" w:cs="Arial"/>
          <w:sz w:val="22"/>
          <w:szCs w:val="22"/>
          <w:shd w:val="clear" w:color="auto" w:fill="FFFFFF"/>
          <w:lang w:eastAsia="x-none" w:bidi="ar-SA"/>
        </w:rPr>
        <w:t>Umow</w:t>
      </w:r>
      <w:r w:rsidRPr="00F34DA9">
        <w:rPr>
          <w:rFonts w:ascii="Arial" w:hAnsi="Arial" w:cs="Arial"/>
          <w:sz w:val="22"/>
          <w:szCs w:val="22"/>
          <w:shd w:val="clear" w:color="auto" w:fill="FFFFFF"/>
          <w:lang w:val="x-none" w:eastAsia="x-none" w:bidi="ar-SA"/>
        </w:rPr>
        <w:t>y Strony poddają pod rozstrzygnięcie sądu właściwego dla siedziby Zamawiającego.</w:t>
      </w:r>
    </w:p>
    <w:p w14:paraId="278E8F50" w14:textId="2A110E4E" w:rsidR="00AC4B03" w:rsidRPr="00F34DA9" w:rsidRDefault="00AC4B03" w:rsidP="00F34DA9">
      <w:pPr>
        <w:pStyle w:val="Akapitzlist"/>
        <w:widowControl w:val="0"/>
        <w:numPr>
          <w:ilvl w:val="3"/>
          <w:numId w:val="10"/>
        </w:numPr>
        <w:tabs>
          <w:tab w:val="clear" w:pos="2520"/>
        </w:tabs>
        <w:adjustRightInd w:val="0"/>
        <w:spacing w:before="0" w:after="0" w:line="360" w:lineRule="auto"/>
        <w:ind w:left="284"/>
        <w:jc w:val="both"/>
        <w:textAlignment w:val="baseline"/>
        <w:rPr>
          <w:rFonts w:ascii="Arial" w:hAnsi="Arial" w:cs="Arial"/>
          <w:sz w:val="22"/>
          <w:szCs w:val="22"/>
          <w:shd w:val="clear" w:color="auto" w:fill="FFFFFF"/>
        </w:rPr>
      </w:pPr>
      <w:r w:rsidRPr="00F34DA9">
        <w:rPr>
          <w:rFonts w:ascii="Arial" w:hAnsi="Arial" w:cs="Arial"/>
          <w:sz w:val="22"/>
          <w:szCs w:val="22"/>
        </w:rPr>
        <w:t xml:space="preserve">W sprawach nieuregulowanych </w:t>
      </w:r>
      <w:r w:rsidR="00422C91" w:rsidRPr="00F34DA9">
        <w:rPr>
          <w:rFonts w:ascii="Arial" w:hAnsi="Arial" w:cs="Arial"/>
          <w:sz w:val="22"/>
          <w:szCs w:val="22"/>
        </w:rPr>
        <w:t>Umow</w:t>
      </w:r>
      <w:r w:rsidRPr="00F34DA9">
        <w:rPr>
          <w:rFonts w:ascii="Arial" w:hAnsi="Arial" w:cs="Arial"/>
          <w:sz w:val="22"/>
          <w:szCs w:val="22"/>
        </w:rPr>
        <w:t xml:space="preserve">ą będą miały zastosowanie przepisy ustawy Prawo zamówień publicznych, ustawy z dnia 23 kwietnia 1964 r. Kodeks cywilny (Dz. U. z 2025 r. poz. 1071) oraz inne ustawy mające zastosowanie przy realizacji </w:t>
      </w:r>
      <w:r w:rsidR="00422C91" w:rsidRPr="00F34DA9">
        <w:rPr>
          <w:rFonts w:ascii="Arial" w:hAnsi="Arial" w:cs="Arial"/>
          <w:sz w:val="22"/>
          <w:szCs w:val="22"/>
        </w:rPr>
        <w:t>Umow</w:t>
      </w:r>
      <w:r w:rsidRPr="00F34DA9">
        <w:rPr>
          <w:rFonts w:ascii="Arial" w:hAnsi="Arial" w:cs="Arial"/>
          <w:sz w:val="22"/>
          <w:szCs w:val="22"/>
        </w:rPr>
        <w:t>y</w:t>
      </w:r>
      <w:r w:rsidRPr="00F34DA9">
        <w:rPr>
          <w:rFonts w:ascii="Arial" w:hAnsi="Arial" w:cs="Arial"/>
          <w:sz w:val="22"/>
          <w:szCs w:val="22"/>
          <w:shd w:val="clear" w:color="auto" w:fill="FFFFFF"/>
          <w:lang w:val="x-none" w:eastAsia="x-none" w:bidi="ar-SA"/>
        </w:rPr>
        <w:t>.</w:t>
      </w:r>
    </w:p>
    <w:p w14:paraId="231CADE1" w14:textId="55C3F57E" w:rsidR="00AC4B03" w:rsidRPr="00F34DA9" w:rsidRDefault="00AC4B03" w:rsidP="00F34DA9">
      <w:pPr>
        <w:pStyle w:val="Akapitzlist"/>
        <w:widowControl w:val="0"/>
        <w:numPr>
          <w:ilvl w:val="3"/>
          <w:numId w:val="10"/>
        </w:numPr>
        <w:tabs>
          <w:tab w:val="clear" w:pos="2520"/>
        </w:tabs>
        <w:adjustRightInd w:val="0"/>
        <w:spacing w:before="0" w:after="0" w:line="360" w:lineRule="auto"/>
        <w:ind w:left="284"/>
        <w:jc w:val="both"/>
        <w:textAlignment w:val="baseline"/>
        <w:rPr>
          <w:rFonts w:ascii="Arial" w:hAnsi="Arial" w:cs="Arial"/>
          <w:sz w:val="22"/>
          <w:szCs w:val="22"/>
          <w:shd w:val="clear" w:color="auto" w:fill="FFFFFF"/>
        </w:rPr>
      </w:pPr>
      <w:r w:rsidRPr="00F34DA9">
        <w:rPr>
          <w:rFonts w:ascii="Arial" w:hAnsi="Arial" w:cs="Arial"/>
          <w:sz w:val="22"/>
          <w:szCs w:val="22"/>
          <w:shd w:val="clear" w:color="auto" w:fill="FFFFFF"/>
          <w:lang w:eastAsia="x-none" w:bidi="ar-SA"/>
        </w:rPr>
        <w:t xml:space="preserve">Załączniki do </w:t>
      </w:r>
      <w:r w:rsidR="00422C91" w:rsidRPr="00F34DA9">
        <w:rPr>
          <w:rFonts w:ascii="Arial" w:hAnsi="Arial" w:cs="Arial"/>
          <w:sz w:val="22"/>
          <w:szCs w:val="22"/>
          <w:shd w:val="clear" w:color="auto" w:fill="FFFFFF"/>
          <w:lang w:eastAsia="x-none" w:bidi="ar-SA"/>
        </w:rPr>
        <w:t>Umow</w:t>
      </w:r>
      <w:r w:rsidRPr="00F34DA9">
        <w:rPr>
          <w:rFonts w:ascii="Arial" w:hAnsi="Arial" w:cs="Arial"/>
          <w:sz w:val="22"/>
          <w:szCs w:val="22"/>
          <w:shd w:val="clear" w:color="auto" w:fill="FFFFFF"/>
          <w:lang w:eastAsia="x-none" w:bidi="ar-SA"/>
        </w:rPr>
        <w:t xml:space="preserve">y stanowią integralną część </w:t>
      </w:r>
      <w:r w:rsidR="00422C91" w:rsidRPr="00F34DA9">
        <w:rPr>
          <w:rFonts w:ascii="Arial" w:hAnsi="Arial" w:cs="Arial"/>
          <w:sz w:val="22"/>
          <w:szCs w:val="22"/>
          <w:shd w:val="clear" w:color="auto" w:fill="FFFFFF"/>
          <w:lang w:eastAsia="x-none" w:bidi="ar-SA"/>
        </w:rPr>
        <w:t>Umow</w:t>
      </w:r>
      <w:r w:rsidRPr="00F34DA9">
        <w:rPr>
          <w:rFonts w:ascii="Arial" w:hAnsi="Arial" w:cs="Arial"/>
          <w:sz w:val="22"/>
          <w:szCs w:val="22"/>
          <w:shd w:val="clear" w:color="auto" w:fill="FFFFFF"/>
          <w:lang w:eastAsia="x-none" w:bidi="ar-SA"/>
        </w:rPr>
        <w:t xml:space="preserve">y. </w:t>
      </w:r>
      <w:r w:rsidRPr="00F34DA9">
        <w:rPr>
          <w:rFonts w:ascii="Arial" w:hAnsi="Arial" w:cs="Arial"/>
          <w:sz w:val="22"/>
          <w:szCs w:val="22"/>
        </w:rPr>
        <w:t xml:space="preserve">Wszystkie postanowienia specyfikacji warunków zamówienia oraz złożona oferta Wykonawcy są wiążące dla Stron </w:t>
      </w:r>
      <w:r w:rsidR="00422C91" w:rsidRPr="00F34DA9">
        <w:rPr>
          <w:rFonts w:ascii="Arial" w:hAnsi="Arial" w:cs="Arial"/>
          <w:sz w:val="22"/>
          <w:szCs w:val="22"/>
        </w:rPr>
        <w:t>Umow</w:t>
      </w:r>
      <w:r w:rsidRPr="00F34DA9">
        <w:rPr>
          <w:rFonts w:ascii="Arial" w:hAnsi="Arial" w:cs="Arial"/>
          <w:sz w:val="22"/>
          <w:szCs w:val="22"/>
        </w:rPr>
        <w:t>y.</w:t>
      </w:r>
    </w:p>
    <w:p w14:paraId="1E4764F6" w14:textId="78CDA8D8" w:rsidR="00AC4B03" w:rsidRPr="00F34DA9" w:rsidRDefault="00AC4B03" w:rsidP="00F34DA9">
      <w:pPr>
        <w:pStyle w:val="Akapitzlist"/>
        <w:widowControl w:val="0"/>
        <w:numPr>
          <w:ilvl w:val="3"/>
          <w:numId w:val="10"/>
        </w:numPr>
        <w:tabs>
          <w:tab w:val="clear" w:pos="2520"/>
        </w:tabs>
        <w:adjustRightInd w:val="0"/>
        <w:spacing w:before="0" w:after="0" w:line="360" w:lineRule="auto"/>
        <w:ind w:left="284"/>
        <w:jc w:val="both"/>
        <w:textAlignment w:val="baseline"/>
        <w:rPr>
          <w:rFonts w:ascii="Arial" w:hAnsi="Arial" w:cs="Arial"/>
          <w:sz w:val="22"/>
          <w:szCs w:val="22"/>
          <w:shd w:val="clear" w:color="auto" w:fill="FFFFFF"/>
        </w:rPr>
      </w:pPr>
      <w:r w:rsidRPr="00F34DA9">
        <w:rPr>
          <w:rFonts w:ascii="Arial" w:hAnsi="Arial" w:cs="Arial"/>
          <w:sz w:val="22"/>
          <w:szCs w:val="22"/>
        </w:rPr>
        <w:t xml:space="preserve">Osobą odpowiedzialną za nadzór nad wykonaniem przedmiotu </w:t>
      </w:r>
      <w:r w:rsidR="00422C91" w:rsidRPr="00F34DA9">
        <w:rPr>
          <w:rFonts w:ascii="Arial" w:hAnsi="Arial" w:cs="Arial"/>
          <w:sz w:val="22"/>
          <w:szCs w:val="22"/>
        </w:rPr>
        <w:t>Umow</w:t>
      </w:r>
      <w:r w:rsidRPr="00F34DA9">
        <w:rPr>
          <w:rFonts w:ascii="Arial" w:hAnsi="Arial" w:cs="Arial"/>
          <w:sz w:val="22"/>
          <w:szCs w:val="22"/>
        </w:rPr>
        <w:t xml:space="preserve">y z ramienia Zamawiającego jest ………………………..…… – tel. </w:t>
      </w:r>
      <w:r w:rsidRPr="00F34DA9">
        <w:rPr>
          <w:rFonts w:ascii="Arial" w:hAnsi="Arial" w:cs="Arial"/>
          <w:bCs/>
          <w:sz w:val="22"/>
          <w:szCs w:val="22"/>
        </w:rPr>
        <w:t>……………….……….., e-mail …………………….</w:t>
      </w:r>
    </w:p>
    <w:p w14:paraId="33F8EB23" w14:textId="39C98C41" w:rsidR="00AC4B03" w:rsidRPr="00F34DA9" w:rsidRDefault="00AC4B03" w:rsidP="00F34DA9">
      <w:pPr>
        <w:pStyle w:val="Akapitzlist"/>
        <w:widowControl w:val="0"/>
        <w:numPr>
          <w:ilvl w:val="3"/>
          <w:numId w:val="10"/>
        </w:numPr>
        <w:tabs>
          <w:tab w:val="clear" w:pos="2520"/>
        </w:tabs>
        <w:adjustRightInd w:val="0"/>
        <w:spacing w:before="0" w:after="0" w:line="360" w:lineRule="auto"/>
        <w:ind w:left="284"/>
        <w:jc w:val="both"/>
        <w:textAlignment w:val="baseline"/>
        <w:rPr>
          <w:rFonts w:ascii="Arial" w:hAnsi="Arial" w:cs="Arial"/>
          <w:sz w:val="22"/>
          <w:szCs w:val="22"/>
          <w:shd w:val="clear" w:color="auto" w:fill="FFFFFF"/>
        </w:rPr>
      </w:pPr>
      <w:r w:rsidRPr="00F34DA9">
        <w:rPr>
          <w:rFonts w:ascii="Arial" w:hAnsi="Arial" w:cs="Arial"/>
          <w:bCs/>
          <w:sz w:val="22"/>
          <w:szCs w:val="22"/>
        </w:rPr>
        <w:t xml:space="preserve">Osobą odpowiedzialną za nadzór nad wykonaniem przedmiotu </w:t>
      </w:r>
      <w:r w:rsidR="00422C91" w:rsidRPr="00F34DA9">
        <w:rPr>
          <w:rFonts w:ascii="Arial" w:hAnsi="Arial" w:cs="Arial"/>
          <w:bCs/>
          <w:sz w:val="22"/>
          <w:szCs w:val="22"/>
        </w:rPr>
        <w:t>Umow</w:t>
      </w:r>
      <w:r w:rsidRPr="00F34DA9">
        <w:rPr>
          <w:rFonts w:ascii="Arial" w:hAnsi="Arial" w:cs="Arial"/>
          <w:bCs/>
          <w:sz w:val="22"/>
          <w:szCs w:val="22"/>
        </w:rPr>
        <w:t>y z ramienia Wykonawcy jest</w:t>
      </w:r>
      <w:r w:rsidRPr="00F34DA9">
        <w:rPr>
          <w:rFonts w:ascii="Arial" w:hAnsi="Arial" w:cs="Arial"/>
          <w:sz w:val="22"/>
          <w:szCs w:val="22"/>
        </w:rPr>
        <w:t xml:space="preserve"> ………………………..…… – tel. </w:t>
      </w:r>
      <w:r w:rsidRPr="00F34DA9">
        <w:rPr>
          <w:rFonts w:ascii="Arial" w:hAnsi="Arial" w:cs="Arial"/>
          <w:bCs/>
          <w:sz w:val="22"/>
          <w:szCs w:val="22"/>
        </w:rPr>
        <w:t>……………….……….., e-mail …………………….</w:t>
      </w:r>
    </w:p>
    <w:p w14:paraId="6F617946" w14:textId="6AEAEB3C" w:rsidR="00AC4B03" w:rsidRPr="00F34DA9" w:rsidRDefault="00AC4B03" w:rsidP="00F34DA9">
      <w:pPr>
        <w:pStyle w:val="Akapitzlist"/>
        <w:widowControl w:val="0"/>
        <w:numPr>
          <w:ilvl w:val="3"/>
          <w:numId w:val="10"/>
        </w:numPr>
        <w:tabs>
          <w:tab w:val="clear" w:pos="2520"/>
        </w:tabs>
        <w:adjustRightInd w:val="0"/>
        <w:spacing w:before="0" w:after="0" w:line="360" w:lineRule="auto"/>
        <w:ind w:left="284"/>
        <w:jc w:val="both"/>
        <w:textAlignment w:val="baseline"/>
        <w:rPr>
          <w:rFonts w:ascii="Arial" w:hAnsi="Arial" w:cs="Arial"/>
          <w:sz w:val="22"/>
          <w:szCs w:val="22"/>
          <w:shd w:val="clear" w:color="auto" w:fill="FFFFFF"/>
        </w:rPr>
      </w:pPr>
      <w:r w:rsidRPr="00F34DA9">
        <w:rPr>
          <w:rFonts w:ascii="Arial" w:hAnsi="Arial" w:cs="Arial"/>
          <w:bCs/>
          <w:sz w:val="22"/>
          <w:szCs w:val="22"/>
        </w:rPr>
        <w:t xml:space="preserve">Zmiana osób, o których mowa w ust. 6 i 7 powyżej nie stanowi zmiany </w:t>
      </w:r>
      <w:r w:rsidR="00422C91" w:rsidRPr="00F34DA9">
        <w:rPr>
          <w:rFonts w:ascii="Arial" w:hAnsi="Arial" w:cs="Arial"/>
          <w:bCs/>
          <w:sz w:val="22"/>
          <w:szCs w:val="22"/>
        </w:rPr>
        <w:t>Umow</w:t>
      </w:r>
      <w:r w:rsidRPr="00F34DA9">
        <w:rPr>
          <w:rFonts w:ascii="Arial" w:hAnsi="Arial" w:cs="Arial"/>
          <w:bCs/>
          <w:sz w:val="22"/>
          <w:szCs w:val="22"/>
        </w:rPr>
        <w:t>y – wymaga jedynie poinformowania drugiej Strony w formie pisemnej lub drogą elektroniczną o zaistniałej zmianie.</w:t>
      </w:r>
    </w:p>
    <w:p w14:paraId="020F3083" w14:textId="77777777" w:rsidR="00F51A4F" w:rsidRPr="009B4888" w:rsidRDefault="00F51A4F" w:rsidP="002D0829">
      <w:pPr>
        <w:widowControl w:val="0"/>
        <w:adjustRightInd w:val="0"/>
        <w:spacing w:before="0" w:after="0" w:line="360" w:lineRule="auto"/>
        <w:jc w:val="both"/>
        <w:textAlignment w:val="baseline"/>
        <w:rPr>
          <w:rFonts w:ascii="Arial" w:hAnsi="Arial" w:cs="Arial"/>
          <w:sz w:val="22"/>
          <w:szCs w:val="22"/>
          <w:shd w:val="clear" w:color="auto" w:fill="FFFFFF"/>
        </w:rPr>
      </w:pPr>
    </w:p>
    <w:p w14:paraId="1BC4C571" w14:textId="77777777" w:rsidR="00F51A4F" w:rsidRPr="009B4888" w:rsidRDefault="00F51A4F" w:rsidP="002D0829">
      <w:pPr>
        <w:suppressAutoHyphens/>
        <w:spacing w:before="0" w:after="0" w:line="360" w:lineRule="auto"/>
        <w:jc w:val="center"/>
        <w:rPr>
          <w:ins w:id="5" w:author="Eliza Michalska-Kowalczyk" w:date="2025-09-26T09:29:00Z" w16du:dateUtc="2025-09-26T07:29:00Z"/>
          <w:rFonts w:ascii="Arial" w:hAnsi="Arial" w:cs="Arial"/>
          <w:b/>
          <w:sz w:val="22"/>
          <w:szCs w:val="22"/>
        </w:rPr>
      </w:pPr>
      <w:r w:rsidRPr="009B4888">
        <w:rPr>
          <w:rFonts w:ascii="Arial" w:hAnsi="Arial" w:cs="Arial"/>
          <w:b/>
          <w:sz w:val="22"/>
          <w:szCs w:val="22"/>
        </w:rPr>
        <w:t xml:space="preserve">§ </w:t>
      </w:r>
      <w:r w:rsidR="00941B2C" w:rsidRPr="009B4888">
        <w:rPr>
          <w:rFonts w:ascii="Arial" w:hAnsi="Arial" w:cs="Arial"/>
          <w:b/>
          <w:sz w:val="22"/>
          <w:szCs w:val="22"/>
        </w:rPr>
        <w:t>9</w:t>
      </w:r>
    </w:p>
    <w:p w14:paraId="3B7B1B18" w14:textId="6A90531D" w:rsidR="00AC4B03" w:rsidRPr="002D0829" w:rsidRDefault="00AC4B03" w:rsidP="002D0829">
      <w:pPr>
        <w:pStyle w:val="Akapitzlist"/>
        <w:numPr>
          <w:ilvl w:val="0"/>
          <w:numId w:val="33"/>
        </w:numPr>
        <w:spacing w:before="0" w:after="0" w:line="360" w:lineRule="auto"/>
        <w:jc w:val="both"/>
        <w:rPr>
          <w:rFonts w:ascii="Arial" w:hAnsi="Arial" w:cs="Arial"/>
          <w:sz w:val="22"/>
          <w:szCs w:val="22"/>
        </w:rPr>
      </w:pPr>
      <w:r w:rsidRPr="00F34DA9">
        <w:rPr>
          <w:rFonts w:ascii="Arial" w:hAnsi="Arial" w:cs="Arial"/>
          <w:sz w:val="22"/>
          <w:szCs w:val="22"/>
        </w:rPr>
        <w:t xml:space="preserve">Informacje dotyczące przetwarzania danych osobowych w związku z zawarciem i wykonaniem </w:t>
      </w:r>
      <w:r w:rsidR="00422C91">
        <w:rPr>
          <w:rFonts w:ascii="Arial" w:hAnsi="Arial" w:cs="Arial"/>
          <w:sz w:val="22"/>
          <w:szCs w:val="22"/>
        </w:rPr>
        <w:t>Umow</w:t>
      </w:r>
      <w:r w:rsidRPr="00F34DA9">
        <w:rPr>
          <w:rFonts w:ascii="Arial" w:hAnsi="Arial" w:cs="Arial"/>
          <w:sz w:val="22"/>
          <w:szCs w:val="22"/>
        </w:rPr>
        <w:t xml:space="preserve">y znajdują się w </w:t>
      </w:r>
      <w:r w:rsidR="002D0829">
        <w:rPr>
          <w:rFonts w:ascii="Arial" w:hAnsi="Arial" w:cs="Arial"/>
          <w:sz w:val="22"/>
          <w:szCs w:val="22"/>
        </w:rPr>
        <w:t>S</w:t>
      </w:r>
      <w:r w:rsidRPr="00F34DA9">
        <w:rPr>
          <w:rFonts w:ascii="Arial" w:hAnsi="Arial" w:cs="Arial"/>
          <w:sz w:val="22"/>
          <w:szCs w:val="22"/>
        </w:rPr>
        <w:t xml:space="preserve">pecyfikacji </w:t>
      </w:r>
      <w:r w:rsidR="002D0829">
        <w:rPr>
          <w:rFonts w:ascii="Arial" w:hAnsi="Arial" w:cs="Arial"/>
          <w:sz w:val="22"/>
          <w:szCs w:val="22"/>
        </w:rPr>
        <w:t>W</w:t>
      </w:r>
      <w:r w:rsidRPr="00F34DA9">
        <w:rPr>
          <w:rFonts w:ascii="Arial" w:hAnsi="Arial" w:cs="Arial"/>
          <w:sz w:val="22"/>
          <w:szCs w:val="22"/>
        </w:rPr>
        <w:t xml:space="preserve">arunków </w:t>
      </w:r>
      <w:r w:rsidR="002D0829">
        <w:rPr>
          <w:rFonts w:ascii="Arial" w:hAnsi="Arial" w:cs="Arial"/>
          <w:sz w:val="22"/>
          <w:szCs w:val="22"/>
        </w:rPr>
        <w:t>Z</w:t>
      </w:r>
      <w:r w:rsidRPr="00F34DA9">
        <w:rPr>
          <w:rFonts w:ascii="Arial" w:hAnsi="Arial" w:cs="Arial"/>
          <w:sz w:val="22"/>
          <w:szCs w:val="22"/>
        </w:rPr>
        <w:t>amówienia</w:t>
      </w:r>
      <w:r w:rsidR="002D0829">
        <w:rPr>
          <w:rFonts w:ascii="Arial" w:hAnsi="Arial" w:cs="Arial"/>
          <w:sz w:val="22"/>
          <w:szCs w:val="22"/>
        </w:rPr>
        <w:t xml:space="preserve"> określonego w §1 powyżej.</w:t>
      </w:r>
    </w:p>
    <w:p w14:paraId="7CCB37BD" w14:textId="77777777" w:rsidR="00AC4B03" w:rsidRPr="009B4888" w:rsidRDefault="00AC4B03" w:rsidP="002D0829">
      <w:pPr>
        <w:pStyle w:val="Akapitzlist"/>
        <w:numPr>
          <w:ilvl w:val="0"/>
          <w:numId w:val="33"/>
        </w:numPr>
        <w:spacing w:before="0" w:after="0" w:line="360" w:lineRule="auto"/>
        <w:jc w:val="both"/>
        <w:rPr>
          <w:rFonts w:ascii="Arial" w:hAnsi="Arial" w:cs="Arial"/>
          <w:sz w:val="22"/>
          <w:szCs w:val="22"/>
        </w:rPr>
      </w:pPr>
      <w:r w:rsidRPr="00F34DA9">
        <w:rPr>
          <w:rFonts w:ascii="Arial" w:hAnsi="Arial" w:cs="Arial"/>
          <w:sz w:val="22"/>
          <w:szCs w:val="22"/>
        </w:rPr>
        <w:t xml:space="preserve">Przetwarzanie przez Strony danych osobowych będzie wykonywane z zachowaniem przepisów Rozporządzenia Parlamentu Europejskiego i Rady (UE) 2016/679 z dnia 27 </w:t>
      </w:r>
      <w:r w:rsidRPr="00F34DA9">
        <w:rPr>
          <w:rFonts w:ascii="Arial" w:hAnsi="Arial" w:cs="Arial"/>
          <w:sz w:val="22"/>
          <w:szCs w:val="22"/>
        </w:rPr>
        <w:lastRenderedPageBreak/>
        <w:t>kwietnia 2016 r. w sprawie ochrony osób fizycznych w związku z przetwarzaniem danych osobowych i w sprawie swobodnego przepływu takich danych oraz uchylenia dyrektywy 95/46/WE (ogólne rozporządzenie o ochronie danych) oraz aktualnie obowiązujących przepisów krajowych dotyczących ochrony danych osobowych.</w:t>
      </w:r>
    </w:p>
    <w:p w14:paraId="1B264D91" w14:textId="46D0C7D3" w:rsidR="00AC4B03" w:rsidRPr="009B4888" w:rsidRDefault="00AC4B03" w:rsidP="002D0829">
      <w:pPr>
        <w:pStyle w:val="Akapitzlist"/>
        <w:numPr>
          <w:ilvl w:val="0"/>
          <w:numId w:val="33"/>
        </w:numPr>
        <w:spacing w:before="0" w:after="0" w:line="360" w:lineRule="auto"/>
        <w:jc w:val="both"/>
        <w:rPr>
          <w:rFonts w:ascii="Arial" w:hAnsi="Arial" w:cs="Arial"/>
          <w:sz w:val="22"/>
          <w:szCs w:val="22"/>
        </w:rPr>
      </w:pPr>
      <w:r w:rsidRPr="00F34DA9">
        <w:rPr>
          <w:rFonts w:ascii="Arial" w:hAnsi="Arial" w:cs="Arial"/>
          <w:sz w:val="22"/>
          <w:szCs w:val="22"/>
        </w:rPr>
        <w:t xml:space="preserve">Strony </w:t>
      </w:r>
      <w:r w:rsidR="00422C91">
        <w:rPr>
          <w:rFonts w:ascii="Arial" w:hAnsi="Arial" w:cs="Arial"/>
          <w:sz w:val="22"/>
          <w:szCs w:val="22"/>
        </w:rPr>
        <w:t>Umow</w:t>
      </w:r>
      <w:r w:rsidRPr="00F34DA9">
        <w:rPr>
          <w:rFonts w:ascii="Arial" w:hAnsi="Arial" w:cs="Arial"/>
          <w:sz w:val="22"/>
          <w:szCs w:val="22"/>
        </w:rPr>
        <w:t xml:space="preserve">y jako administratorzy danych osobowych swoich reprezentantów i pracowników lub innych osób, którymi posługują się przy wykonywaniu </w:t>
      </w:r>
      <w:r w:rsidR="00422C91">
        <w:rPr>
          <w:rFonts w:ascii="Arial" w:hAnsi="Arial" w:cs="Arial"/>
          <w:sz w:val="22"/>
          <w:szCs w:val="22"/>
        </w:rPr>
        <w:t>Umow</w:t>
      </w:r>
      <w:r w:rsidRPr="00F34DA9">
        <w:rPr>
          <w:rFonts w:ascii="Arial" w:hAnsi="Arial" w:cs="Arial"/>
          <w:sz w:val="22"/>
          <w:szCs w:val="22"/>
        </w:rPr>
        <w:t xml:space="preserve">y, udostępnią sobie wzajemnie dane osobowe swoich reprezentantów i pracowników lub innych osób, którymi posługują się przy wykonywaniu </w:t>
      </w:r>
      <w:r w:rsidR="00422C91">
        <w:rPr>
          <w:rFonts w:ascii="Arial" w:hAnsi="Arial" w:cs="Arial"/>
          <w:sz w:val="22"/>
          <w:szCs w:val="22"/>
        </w:rPr>
        <w:t>Umow</w:t>
      </w:r>
      <w:r w:rsidRPr="00F34DA9">
        <w:rPr>
          <w:rFonts w:ascii="Arial" w:hAnsi="Arial" w:cs="Arial"/>
          <w:sz w:val="22"/>
          <w:szCs w:val="22"/>
        </w:rPr>
        <w:t xml:space="preserve">y w celu i w zakresie niezbędnym do wykonania niniejszej </w:t>
      </w:r>
      <w:r w:rsidR="00422C91">
        <w:rPr>
          <w:rFonts w:ascii="Arial" w:hAnsi="Arial" w:cs="Arial"/>
          <w:sz w:val="22"/>
          <w:szCs w:val="22"/>
        </w:rPr>
        <w:t>Umow</w:t>
      </w:r>
      <w:r w:rsidRPr="00F34DA9">
        <w:rPr>
          <w:rFonts w:ascii="Arial" w:hAnsi="Arial" w:cs="Arial"/>
          <w:sz w:val="22"/>
          <w:szCs w:val="22"/>
        </w:rPr>
        <w:t>y.</w:t>
      </w:r>
    </w:p>
    <w:p w14:paraId="277A698D" w14:textId="547E727F" w:rsidR="00AC4B03" w:rsidRPr="009B4888" w:rsidRDefault="00AC4B03" w:rsidP="002D0829">
      <w:pPr>
        <w:pStyle w:val="Akapitzlist"/>
        <w:numPr>
          <w:ilvl w:val="0"/>
          <w:numId w:val="33"/>
        </w:numPr>
        <w:spacing w:before="0" w:after="0" w:line="360" w:lineRule="auto"/>
        <w:jc w:val="both"/>
        <w:rPr>
          <w:rFonts w:ascii="Arial" w:hAnsi="Arial" w:cs="Arial"/>
          <w:sz w:val="22"/>
          <w:szCs w:val="22"/>
        </w:rPr>
      </w:pPr>
      <w:r w:rsidRPr="00F34DA9">
        <w:rPr>
          <w:rFonts w:ascii="Arial" w:hAnsi="Arial" w:cs="Arial"/>
          <w:sz w:val="22"/>
          <w:szCs w:val="22"/>
        </w:rPr>
        <w:t xml:space="preserve">Strony </w:t>
      </w:r>
      <w:r w:rsidR="00422C91">
        <w:rPr>
          <w:rFonts w:ascii="Arial" w:hAnsi="Arial" w:cs="Arial"/>
          <w:sz w:val="22"/>
          <w:szCs w:val="22"/>
        </w:rPr>
        <w:t>Umow</w:t>
      </w:r>
      <w:r w:rsidRPr="00F34DA9">
        <w:rPr>
          <w:rFonts w:ascii="Arial" w:hAnsi="Arial" w:cs="Arial"/>
          <w:sz w:val="22"/>
          <w:szCs w:val="22"/>
        </w:rPr>
        <w:t xml:space="preserve">y oświadczają, że w stosunku do osób, których dane zostały udostępnione na podstawie niniejszej </w:t>
      </w:r>
      <w:r w:rsidR="00422C91">
        <w:rPr>
          <w:rFonts w:ascii="Arial" w:hAnsi="Arial" w:cs="Arial"/>
          <w:sz w:val="22"/>
          <w:szCs w:val="22"/>
        </w:rPr>
        <w:t>Umow</w:t>
      </w:r>
      <w:r w:rsidRPr="00F34DA9">
        <w:rPr>
          <w:rFonts w:ascii="Arial" w:hAnsi="Arial" w:cs="Arial"/>
          <w:sz w:val="22"/>
          <w:szCs w:val="22"/>
        </w:rPr>
        <w:t>y, wykonają obowiązki informacyjne wynikające z art. 13 lub 14 RODO”</w:t>
      </w:r>
      <w:r w:rsidRPr="009B4888">
        <w:rPr>
          <w:rFonts w:ascii="Arial" w:hAnsi="Arial" w:cs="Arial"/>
          <w:sz w:val="22"/>
          <w:szCs w:val="22"/>
        </w:rPr>
        <w:t>.</w:t>
      </w:r>
    </w:p>
    <w:p w14:paraId="1E3010B4" w14:textId="3203A3B8" w:rsidR="00AC4B03" w:rsidRPr="00F34DA9" w:rsidRDefault="00AC4B03" w:rsidP="00F34DA9">
      <w:pPr>
        <w:pStyle w:val="Akapitzlist"/>
        <w:numPr>
          <w:ilvl w:val="0"/>
          <w:numId w:val="33"/>
        </w:numPr>
        <w:spacing w:before="0" w:after="0" w:line="360" w:lineRule="auto"/>
        <w:jc w:val="both"/>
        <w:rPr>
          <w:rFonts w:ascii="Arial" w:hAnsi="Arial" w:cs="Arial"/>
          <w:sz w:val="22"/>
          <w:szCs w:val="22"/>
        </w:rPr>
      </w:pPr>
      <w:r w:rsidRPr="00F34DA9">
        <w:rPr>
          <w:rFonts w:ascii="Arial" w:hAnsi="Arial" w:cs="Arial"/>
          <w:sz w:val="22"/>
          <w:szCs w:val="22"/>
        </w:rPr>
        <w:t xml:space="preserve">W celu wykonania postanowień niniejszej </w:t>
      </w:r>
      <w:r w:rsidR="00422C91">
        <w:rPr>
          <w:rFonts w:ascii="Arial" w:hAnsi="Arial" w:cs="Arial"/>
          <w:sz w:val="22"/>
          <w:szCs w:val="22"/>
        </w:rPr>
        <w:t>Umow</w:t>
      </w:r>
      <w:r w:rsidRPr="00F34DA9">
        <w:rPr>
          <w:rFonts w:ascii="Arial" w:hAnsi="Arial" w:cs="Arial"/>
          <w:sz w:val="22"/>
          <w:szCs w:val="22"/>
        </w:rPr>
        <w:t xml:space="preserve">y zachodzi konieczność przetwarzania danych osobowych administratora w jego imieniu i na jego rzecz. Wobec tego strony zawrą </w:t>
      </w:r>
      <w:r w:rsidR="00422C91">
        <w:rPr>
          <w:rFonts w:ascii="Arial" w:hAnsi="Arial" w:cs="Arial"/>
          <w:sz w:val="22"/>
          <w:szCs w:val="22"/>
        </w:rPr>
        <w:t>Umow</w:t>
      </w:r>
      <w:r w:rsidRPr="00F34DA9">
        <w:rPr>
          <w:rFonts w:ascii="Arial" w:hAnsi="Arial" w:cs="Arial"/>
          <w:sz w:val="22"/>
          <w:szCs w:val="22"/>
        </w:rPr>
        <w:t xml:space="preserve">ę powierzenia przetwarzania danych osobowych, której wzór stanowi załącznik nr </w:t>
      </w:r>
      <w:r w:rsidR="002D0829">
        <w:rPr>
          <w:rFonts w:ascii="Arial" w:hAnsi="Arial" w:cs="Arial"/>
          <w:sz w:val="22"/>
          <w:szCs w:val="22"/>
        </w:rPr>
        <w:t>3</w:t>
      </w:r>
      <w:r w:rsidRPr="00F34DA9">
        <w:rPr>
          <w:rFonts w:ascii="Arial" w:hAnsi="Arial" w:cs="Arial"/>
          <w:sz w:val="22"/>
          <w:szCs w:val="22"/>
        </w:rPr>
        <w:t xml:space="preserve"> do niniejszej </w:t>
      </w:r>
      <w:r w:rsidR="00422C91">
        <w:rPr>
          <w:rFonts w:ascii="Arial" w:hAnsi="Arial" w:cs="Arial"/>
          <w:sz w:val="22"/>
          <w:szCs w:val="22"/>
        </w:rPr>
        <w:t>Umow</w:t>
      </w:r>
      <w:r w:rsidRPr="00F34DA9">
        <w:rPr>
          <w:rFonts w:ascii="Arial" w:hAnsi="Arial" w:cs="Arial"/>
          <w:sz w:val="22"/>
          <w:szCs w:val="22"/>
        </w:rPr>
        <w:t>y.</w:t>
      </w:r>
    </w:p>
    <w:p w14:paraId="34FD91FF" w14:textId="0852B64C" w:rsidR="00AC4B03" w:rsidRPr="00F34DA9" w:rsidRDefault="00AC4B03" w:rsidP="002D0829">
      <w:pPr>
        <w:pStyle w:val="Akapitzlist"/>
        <w:numPr>
          <w:ilvl w:val="0"/>
          <w:numId w:val="33"/>
        </w:numPr>
        <w:spacing w:before="0" w:after="0" w:line="360" w:lineRule="auto"/>
        <w:jc w:val="both"/>
        <w:rPr>
          <w:rFonts w:ascii="Arial" w:hAnsi="Arial" w:cs="Arial"/>
          <w:sz w:val="22"/>
          <w:szCs w:val="22"/>
        </w:rPr>
      </w:pPr>
      <w:r w:rsidRPr="00F34DA9">
        <w:rPr>
          <w:rFonts w:ascii="Arial" w:hAnsi="Arial" w:cs="Arial"/>
          <w:sz w:val="22"/>
          <w:szCs w:val="22"/>
        </w:rPr>
        <w:t xml:space="preserve">Klauzula informacyjna dla wykonawcy i osób wyznaczonych do kontaktu stanowi załącznik nr </w:t>
      </w:r>
      <w:r w:rsidR="002D0829">
        <w:rPr>
          <w:rFonts w:ascii="Arial" w:hAnsi="Arial" w:cs="Arial"/>
          <w:sz w:val="22"/>
          <w:szCs w:val="22"/>
        </w:rPr>
        <w:t>4</w:t>
      </w:r>
      <w:r w:rsidRPr="00F34DA9">
        <w:rPr>
          <w:rFonts w:ascii="Arial" w:hAnsi="Arial" w:cs="Arial"/>
          <w:sz w:val="22"/>
          <w:szCs w:val="22"/>
        </w:rPr>
        <w:t xml:space="preserve"> do niniejszej </w:t>
      </w:r>
      <w:r w:rsidR="00422C91">
        <w:rPr>
          <w:rFonts w:ascii="Arial" w:hAnsi="Arial" w:cs="Arial"/>
          <w:sz w:val="22"/>
          <w:szCs w:val="22"/>
        </w:rPr>
        <w:t>Umow</w:t>
      </w:r>
      <w:r w:rsidRPr="00F34DA9">
        <w:rPr>
          <w:rFonts w:ascii="Arial" w:hAnsi="Arial" w:cs="Arial"/>
          <w:sz w:val="22"/>
          <w:szCs w:val="22"/>
        </w:rPr>
        <w:t>y.</w:t>
      </w:r>
    </w:p>
    <w:p w14:paraId="78A5F764" w14:textId="77777777" w:rsidR="00AC4B03" w:rsidRPr="009B4888" w:rsidRDefault="00AC4B03" w:rsidP="002D0829">
      <w:pPr>
        <w:suppressAutoHyphens/>
        <w:spacing w:before="0" w:after="0" w:line="360" w:lineRule="auto"/>
        <w:jc w:val="center"/>
        <w:rPr>
          <w:rFonts w:ascii="Arial" w:hAnsi="Arial" w:cs="Arial"/>
          <w:b/>
          <w:sz w:val="22"/>
          <w:szCs w:val="22"/>
        </w:rPr>
      </w:pPr>
    </w:p>
    <w:p w14:paraId="52FBA947" w14:textId="57B05609" w:rsidR="00A40F05" w:rsidRPr="009B4888" w:rsidRDefault="00A40F05" w:rsidP="002D0829">
      <w:pPr>
        <w:pStyle w:val="Zwykytekst1"/>
        <w:spacing w:before="0" w:after="0" w:line="360" w:lineRule="auto"/>
        <w:ind w:left="284"/>
        <w:jc w:val="center"/>
        <w:rPr>
          <w:rFonts w:ascii="Arial" w:hAnsi="Arial" w:cs="Arial"/>
          <w:b/>
          <w:sz w:val="22"/>
          <w:szCs w:val="22"/>
        </w:rPr>
      </w:pPr>
      <w:r w:rsidRPr="009B4888">
        <w:rPr>
          <w:rFonts w:ascii="Arial" w:hAnsi="Arial" w:cs="Arial"/>
          <w:b/>
          <w:sz w:val="22"/>
          <w:szCs w:val="22"/>
        </w:rPr>
        <w:t>§ 10</w:t>
      </w:r>
    </w:p>
    <w:p w14:paraId="13BC0E3F" w14:textId="592BBCF6" w:rsidR="00445B51" w:rsidRPr="009B4888" w:rsidRDefault="00445B51" w:rsidP="002D0829">
      <w:pPr>
        <w:pStyle w:val="Akapitzlist"/>
        <w:numPr>
          <w:ilvl w:val="3"/>
          <w:numId w:val="10"/>
        </w:numPr>
        <w:spacing w:before="0" w:after="0" w:line="360" w:lineRule="auto"/>
        <w:ind w:left="426"/>
        <w:jc w:val="both"/>
        <w:rPr>
          <w:rFonts w:ascii="Arial" w:hAnsi="Arial" w:cs="Arial"/>
          <w:sz w:val="22"/>
          <w:szCs w:val="22"/>
        </w:rPr>
      </w:pPr>
      <w:r w:rsidRPr="009B4888">
        <w:rPr>
          <w:rFonts w:ascii="Arial" w:hAnsi="Arial" w:cs="Arial"/>
          <w:sz w:val="22"/>
          <w:szCs w:val="22"/>
        </w:rPr>
        <w:t xml:space="preserve">W ramach wynagrodzenia określonego w §3 ust. 1 </w:t>
      </w:r>
      <w:r w:rsidR="00552048" w:rsidRPr="009B4888">
        <w:rPr>
          <w:rFonts w:ascii="Arial" w:hAnsi="Arial" w:cs="Arial"/>
          <w:sz w:val="22"/>
          <w:szCs w:val="22"/>
        </w:rPr>
        <w:t xml:space="preserve">Wykonawca zobowiązuje się do przeniesienie na Zamawiającego całości autorskich praw majątkowych do </w:t>
      </w:r>
      <w:r w:rsidR="009B4888" w:rsidRPr="009B4888">
        <w:rPr>
          <w:rFonts w:ascii="Arial" w:hAnsi="Arial" w:cs="Arial"/>
          <w:sz w:val="22"/>
          <w:szCs w:val="22"/>
        </w:rPr>
        <w:t>u</w:t>
      </w:r>
      <w:r w:rsidR="00552048" w:rsidRPr="009B4888">
        <w:rPr>
          <w:rFonts w:ascii="Arial" w:hAnsi="Arial" w:cs="Arial"/>
          <w:sz w:val="22"/>
          <w:szCs w:val="22"/>
        </w:rPr>
        <w:t xml:space="preserve">tworów w rozumieniu ustawy </w:t>
      </w:r>
      <w:r w:rsidR="00C77658">
        <w:rPr>
          <w:rFonts w:ascii="Arial" w:hAnsi="Arial" w:cs="Arial"/>
          <w:sz w:val="22"/>
          <w:szCs w:val="22"/>
        </w:rPr>
        <w:t xml:space="preserve">z dnia 4 lutego 1994 r. </w:t>
      </w:r>
      <w:r w:rsidR="00552048" w:rsidRPr="009B4888">
        <w:rPr>
          <w:rFonts w:ascii="Arial" w:hAnsi="Arial" w:cs="Arial"/>
          <w:sz w:val="22"/>
          <w:szCs w:val="22"/>
        </w:rPr>
        <w:t xml:space="preserve">o </w:t>
      </w:r>
      <w:r w:rsidR="009B4888" w:rsidRPr="009B4888">
        <w:rPr>
          <w:rFonts w:ascii="Arial" w:hAnsi="Arial" w:cs="Arial"/>
          <w:sz w:val="22"/>
          <w:szCs w:val="22"/>
        </w:rPr>
        <w:t>p</w:t>
      </w:r>
      <w:r w:rsidR="00552048" w:rsidRPr="009B4888">
        <w:rPr>
          <w:rFonts w:ascii="Arial" w:hAnsi="Arial" w:cs="Arial"/>
          <w:sz w:val="22"/>
          <w:szCs w:val="22"/>
        </w:rPr>
        <w:t>rawie autorskim i prawach pokrewnych</w:t>
      </w:r>
      <w:r w:rsidR="00C77658">
        <w:rPr>
          <w:rFonts w:ascii="Arial" w:hAnsi="Arial" w:cs="Arial"/>
          <w:sz w:val="22"/>
          <w:szCs w:val="22"/>
        </w:rPr>
        <w:t xml:space="preserve"> (dalej utwory)</w:t>
      </w:r>
      <w:r w:rsidR="009B4888" w:rsidRPr="009B4888">
        <w:rPr>
          <w:rFonts w:ascii="Arial" w:hAnsi="Arial" w:cs="Arial"/>
          <w:sz w:val="22"/>
          <w:szCs w:val="22"/>
        </w:rPr>
        <w:t xml:space="preserve">, w tym prawa do udzielania zezwoleń na wykonywanie zależnego prawa autorskiego, </w:t>
      </w:r>
      <w:r w:rsidR="00552048" w:rsidRPr="009B4888">
        <w:rPr>
          <w:rFonts w:ascii="Arial" w:hAnsi="Arial" w:cs="Arial"/>
          <w:sz w:val="22"/>
          <w:szCs w:val="22"/>
        </w:rPr>
        <w:t xml:space="preserve">wytworzonych w trakcie realizacji </w:t>
      </w:r>
      <w:r w:rsidRPr="009B4888">
        <w:rPr>
          <w:rFonts w:ascii="Arial" w:hAnsi="Arial" w:cs="Arial"/>
          <w:sz w:val="22"/>
          <w:szCs w:val="22"/>
        </w:rPr>
        <w:t xml:space="preserve">niniejszej </w:t>
      </w:r>
      <w:r w:rsidR="00422C91">
        <w:rPr>
          <w:rFonts w:ascii="Arial" w:hAnsi="Arial" w:cs="Arial"/>
          <w:sz w:val="22"/>
          <w:szCs w:val="22"/>
        </w:rPr>
        <w:t>Umow</w:t>
      </w:r>
      <w:r w:rsidRPr="009B4888">
        <w:rPr>
          <w:rFonts w:ascii="Arial" w:hAnsi="Arial" w:cs="Arial"/>
          <w:sz w:val="22"/>
          <w:szCs w:val="22"/>
        </w:rPr>
        <w:t xml:space="preserve">y na wszystkich znanych w chwili zawarcia niniejszej </w:t>
      </w:r>
      <w:r w:rsidR="00422C91">
        <w:rPr>
          <w:rFonts w:ascii="Arial" w:hAnsi="Arial" w:cs="Arial"/>
          <w:sz w:val="22"/>
          <w:szCs w:val="22"/>
        </w:rPr>
        <w:t>Umow</w:t>
      </w:r>
      <w:r w:rsidRPr="009B4888">
        <w:rPr>
          <w:rFonts w:ascii="Arial" w:hAnsi="Arial" w:cs="Arial"/>
          <w:sz w:val="22"/>
          <w:szCs w:val="22"/>
        </w:rPr>
        <w:t xml:space="preserve">y polach eksploatacji, obejmujących w szczególności: </w:t>
      </w:r>
    </w:p>
    <w:p w14:paraId="1C1F9A28" w14:textId="5A76D731" w:rsidR="00445B51"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 xml:space="preserve">wytwarzanie nieograniczonej ilości egzemplarzy </w:t>
      </w:r>
      <w:r w:rsidR="009B4888" w:rsidRPr="009B4888">
        <w:rPr>
          <w:rFonts w:ascii="Arial" w:hAnsi="Arial" w:cs="Arial"/>
          <w:sz w:val="22"/>
          <w:szCs w:val="22"/>
        </w:rPr>
        <w:t>u</w:t>
      </w:r>
      <w:r w:rsidRPr="009B4888">
        <w:rPr>
          <w:rFonts w:ascii="Arial" w:hAnsi="Arial" w:cs="Arial"/>
          <w:sz w:val="22"/>
          <w:szCs w:val="22"/>
        </w:rPr>
        <w:t xml:space="preserve">tworu z zastosowaniem technik: poligraficznych, reprograficznych, informatycznych, fotograficznych, cyfrowych, na nośnikach optoelektronicznych, fonograficznych, zapisu magnetycznego, audiowizualnych lub multimedialnych; </w:t>
      </w:r>
    </w:p>
    <w:p w14:paraId="0369C115" w14:textId="35CE3461" w:rsidR="00445B51"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 xml:space="preserve">wprowadzanie do obrotu oryginału albo egzemplarzy, najem lub użyczenie oryginału albo egzemplarzy, na których utwór utrwalono - bez ograniczeń przedmiotowych, terytorialnych i czasowych, bez względu na przeznaczenie; </w:t>
      </w:r>
    </w:p>
    <w:p w14:paraId="0B210039" w14:textId="1EA78255" w:rsidR="00445B51"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 xml:space="preserve">wprowadzenie do pamięci komputera i systemów operacyjnych; </w:t>
      </w:r>
    </w:p>
    <w:p w14:paraId="0C124A06" w14:textId="7D1B8A53" w:rsidR="00445B51"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rozpowszechnianie w sieciach informatycznych lub teleinformatycznych, w tym w Internecie, w taki sposób</w:t>
      </w:r>
      <w:r w:rsidR="002D0829">
        <w:rPr>
          <w:rFonts w:ascii="Arial" w:hAnsi="Arial" w:cs="Arial"/>
          <w:sz w:val="22"/>
          <w:szCs w:val="22"/>
        </w:rPr>
        <w:t>,</w:t>
      </w:r>
      <w:r w:rsidRPr="009B4888">
        <w:rPr>
          <w:rFonts w:ascii="Arial" w:hAnsi="Arial" w:cs="Arial"/>
          <w:sz w:val="22"/>
          <w:szCs w:val="22"/>
        </w:rPr>
        <w:t xml:space="preserve"> aby dostęp do Utworu przez osoby trzecie był możliwy w wybranym przez nie miejscu i czasie; </w:t>
      </w:r>
    </w:p>
    <w:p w14:paraId="34AE8E50" w14:textId="02638651" w:rsidR="00445B51"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lastRenderedPageBreak/>
        <w:t xml:space="preserve">publiczne wykonanie, wystawienie, wyświetlenie, odtworzenie, nadawanie, reemitowanie, w tym za pośrednictwem sieci kablowych i satelitarnych; </w:t>
      </w:r>
    </w:p>
    <w:p w14:paraId="27966D81" w14:textId="222C0ED1" w:rsidR="00445B51"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 xml:space="preserve">wydawanie całości lub fragmentów </w:t>
      </w:r>
      <w:r w:rsidR="009B4888" w:rsidRPr="009B4888">
        <w:rPr>
          <w:rFonts w:ascii="Arial" w:hAnsi="Arial" w:cs="Arial"/>
          <w:sz w:val="22"/>
          <w:szCs w:val="22"/>
        </w:rPr>
        <w:t>u</w:t>
      </w:r>
      <w:r w:rsidRPr="009B4888">
        <w:rPr>
          <w:rFonts w:ascii="Arial" w:hAnsi="Arial" w:cs="Arial"/>
          <w:sz w:val="22"/>
          <w:szCs w:val="22"/>
        </w:rPr>
        <w:t xml:space="preserve">tworu w publikacjach zbiorowych w postaci książkowej (albumy, katalogi, leksykony), wydawnictwach multimedialnych, samodzielnie lub w wydaniach z utworami innych podmiotów; </w:t>
      </w:r>
    </w:p>
    <w:p w14:paraId="50F3AA8E" w14:textId="2799C223" w:rsidR="00445B51"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 xml:space="preserve">rozpowszechnianie po dokonaniu opracowania redakcyjnego, polegającego m.in. na wprowadzaniu śródtytułów, podtytułów, opisów; </w:t>
      </w:r>
    </w:p>
    <w:p w14:paraId="2EE2E85F" w14:textId="2898B83C" w:rsidR="00445B51"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 xml:space="preserve">wykorzystywanie w celach informacyjnych, promocji i reklamy; </w:t>
      </w:r>
    </w:p>
    <w:p w14:paraId="504F09E2" w14:textId="77777777" w:rsidR="009B4888"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 xml:space="preserve">nieodpłatne lub odpłatne wypożyczenie lub udostepnienie zwielokrotnionych egzemplarzy; </w:t>
      </w:r>
    </w:p>
    <w:p w14:paraId="51F955BC" w14:textId="774B8900" w:rsidR="00445B51"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 xml:space="preserve">opracowanie w szczególności polegające na przeróbce, zmianie, wykorzystaniu części, przemontowaniu </w:t>
      </w:r>
      <w:r w:rsidR="009B4888" w:rsidRPr="009B4888">
        <w:rPr>
          <w:rFonts w:ascii="Arial" w:hAnsi="Arial" w:cs="Arial"/>
          <w:sz w:val="22"/>
          <w:szCs w:val="22"/>
        </w:rPr>
        <w:t>u</w:t>
      </w:r>
      <w:r w:rsidRPr="009B4888">
        <w:rPr>
          <w:rFonts w:ascii="Arial" w:hAnsi="Arial" w:cs="Arial"/>
          <w:sz w:val="22"/>
          <w:szCs w:val="22"/>
        </w:rPr>
        <w:t xml:space="preserve">tworu; </w:t>
      </w:r>
    </w:p>
    <w:p w14:paraId="4B051771" w14:textId="77777777" w:rsidR="009B4888"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 xml:space="preserve">nadawanie za pomocą wizji lub fonii przewodowej oraz bezprzewodowej przez stacje naziemne, za pośrednictwem satelity (sygnał kodowany i nie kodowany) wraz z prawem do retransmisji w ramach platform cyfrowych lub w sieciach kablowych, nadawanie internetowe; </w:t>
      </w:r>
    </w:p>
    <w:p w14:paraId="655AE33D" w14:textId="20828A6C" w:rsidR="00445B51"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 xml:space="preserve">równoczesne integralne nadawanie (reemitowanie) przez inną organizację radiową lub telewizyjną; </w:t>
      </w:r>
    </w:p>
    <w:p w14:paraId="6ACC821C" w14:textId="08DFA964" w:rsidR="00445B51"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 xml:space="preserve">publiczne wykonywanie, wystawianie, wyświetlanie lub odtwarzanie, w jakiejkolwiek formie, w szczególności w kinach, na pokładach samolotów, statków, w autobusach, w hotelach, na wszelkich pokazach, targach, wystawach i imprezach otwartych i zamkniętych, biletowanych i niebiletowanych - niezależnie od rodzaju i wielkości widowni; </w:t>
      </w:r>
    </w:p>
    <w:p w14:paraId="42A85C0A" w14:textId="41F6E14F" w:rsidR="00445B51" w:rsidRPr="009B4888" w:rsidRDefault="00445B51" w:rsidP="002D0829">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 xml:space="preserve">zezwolenie na tworzenie opracowań, przeróbek, adaptacji oraz korzystanie z takich opracowań na wszystkich polach eksploatacji określonych w niniejszym zapytaniu. </w:t>
      </w:r>
    </w:p>
    <w:p w14:paraId="7FEC1DF2" w14:textId="38EB5994" w:rsidR="00445B51" w:rsidRPr="00DE32BA" w:rsidRDefault="00445B51" w:rsidP="00DE32BA">
      <w:pPr>
        <w:pStyle w:val="Akapitzlist"/>
        <w:numPr>
          <w:ilvl w:val="0"/>
          <w:numId w:val="36"/>
        </w:numPr>
        <w:spacing w:before="0" w:after="0" w:line="360" w:lineRule="auto"/>
        <w:ind w:left="426"/>
        <w:jc w:val="both"/>
        <w:rPr>
          <w:rFonts w:ascii="Arial" w:hAnsi="Arial" w:cs="Arial"/>
          <w:sz w:val="22"/>
          <w:szCs w:val="22"/>
        </w:rPr>
      </w:pPr>
      <w:r w:rsidRPr="009B4888">
        <w:rPr>
          <w:rFonts w:ascii="Arial" w:hAnsi="Arial" w:cs="Arial"/>
          <w:sz w:val="22"/>
          <w:szCs w:val="22"/>
        </w:rPr>
        <w:t xml:space="preserve">prawo do wykorzystywania </w:t>
      </w:r>
      <w:r w:rsidR="009B4888" w:rsidRPr="009B4888">
        <w:rPr>
          <w:rFonts w:ascii="Arial" w:hAnsi="Arial" w:cs="Arial"/>
          <w:sz w:val="22"/>
          <w:szCs w:val="22"/>
        </w:rPr>
        <w:t>u</w:t>
      </w:r>
      <w:r w:rsidRPr="009B4888">
        <w:rPr>
          <w:rFonts w:ascii="Arial" w:hAnsi="Arial" w:cs="Arial"/>
          <w:sz w:val="22"/>
          <w:szCs w:val="22"/>
        </w:rPr>
        <w:t>tworu do celów marketingowych lub promocji, a także do oznaczania lub identyfikacji usług oraz innych przejawów działalności, jak również dla celów edukacyjnych lub szkoleniowych.</w:t>
      </w:r>
    </w:p>
    <w:p w14:paraId="4B12752F" w14:textId="77777777" w:rsidR="00445B51" w:rsidRPr="009B4888" w:rsidRDefault="00445B51" w:rsidP="002D0829">
      <w:pPr>
        <w:pStyle w:val="Akapitzlist"/>
        <w:numPr>
          <w:ilvl w:val="3"/>
          <w:numId w:val="10"/>
        </w:numPr>
        <w:spacing w:before="0" w:after="0" w:line="360" w:lineRule="auto"/>
        <w:ind w:left="426"/>
        <w:jc w:val="both"/>
        <w:rPr>
          <w:rFonts w:ascii="Arial" w:hAnsi="Arial" w:cs="Arial"/>
          <w:sz w:val="22"/>
          <w:szCs w:val="22"/>
        </w:rPr>
      </w:pPr>
      <w:r w:rsidRPr="009B4888">
        <w:rPr>
          <w:rFonts w:ascii="Arial" w:hAnsi="Arial" w:cs="Arial"/>
          <w:sz w:val="22"/>
          <w:szCs w:val="22"/>
        </w:rPr>
        <w:t>W przypadku pojawienia się nowych pól eksploatacji, Wykonawca zobowiązuje się do nieodpłatnego przeniesienia autorskich praw majątkowych na rzecz Zamawiającego - na jego wezwanie w takim samym zakresie i na takich samych warunkach jak w ust. 1 powyżej.</w:t>
      </w:r>
    </w:p>
    <w:p w14:paraId="2278C12B" w14:textId="5F24B388" w:rsidR="00445B51" w:rsidRPr="009B4888" w:rsidRDefault="00445B51" w:rsidP="002D0829">
      <w:pPr>
        <w:pStyle w:val="Akapitzlist"/>
        <w:numPr>
          <w:ilvl w:val="3"/>
          <w:numId w:val="10"/>
        </w:numPr>
        <w:spacing w:before="0" w:after="0" w:line="360" w:lineRule="auto"/>
        <w:ind w:left="426"/>
        <w:jc w:val="both"/>
        <w:rPr>
          <w:rFonts w:ascii="Arial" w:hAnsi="Arial" w:cs="Arial"/>
          <w:sz w:val="22"/>
          <w:szCs w:val="22"/>
        </w:rPr>
      </w:pPr>
      <w:r w:rsidRPr="009B4888">
        <w:rPr>
          <w:rFonts w:ascii="Arial" w:hAnsi="Arial" w:cs="Arial"/>
          <w:sz w:val="22"/>
          <w:szCs w:val="22"/>
        </w:rPr>
        <w:t xml:space="preserve">Skutek rozporządzający przeniesienia całości autorskich praw majątkowych nastąpi z chwilą przekazania przez Wykonawcę </w:t>
      </w:r>
      <w:r w:rsidR="009B4888" w:rsidRPr="009B4888">
        <w:rPr>
          <w:rFonts w:ascii="Arial" w:hAnsi="Arial" w:cs="Arial"/>
          <w:sz w:val="22"/>
          <w:szCs w:val="22"/>
        </w:rPr>
        <w:t>u</w:t>
      </w:r>
      <w:r w:rsidRPr="009B4888">
        <w:rPr>
          <w:rFonts w:ascii="Arial" w:hAnsi="Arial" w:cs="Arial"/>
          <w:sz w:val="22"/>
          <w:szCs w:val="22"/>
        </w:rPr>
        <w:t xml:space="preserve">tworu.  </w:t>
      </w:r>
    </w:p>
    <w:p w14:paraId="772615F6" w14:textId="7DE08C77" w:rsidR="002313C1" w:rsidRPr="009B4888" w:rsidRDefault="00445B51" w:rsidP="002D0829">
      <w:pPr>
        <w:pStyle w:val="Akapitzlist"/>
        <w:numPr>
          <w:ilvl w:val="3"/>
          <w:numId w:val="10"/>
        </w:numPr>
        <w:spacing w:before="0" w:after="0" w:line="360" w:lineRule="auto"/>
        <w:ind w:left="426"/>
        <w:jc w:val="both"/>
        <w:rPr>
          <w:rFonts w:ascii="Arial" w:hAnsi="Arial" w:cs="Arial"/>
          <w:sz w:val="22"/>
          <w:szCs w:val="22"/>
        </w:rPr>
      </w:pPr>
      <w:r w:rsidRPr="009B4888">
        <w:rPr>
          <w:rFonts w:ascii="Arial" w:hAnsi="Arial" w:cs="Arial"/>
          <w:sz w:val="22"/>
          <w:szCs w:val="22"/>
        </w:rPr>
        <w:t xml:space="preserve">Wykonawca oświadcza, że </w:t>
      </w:r>
      <w:r w:rsidR="009B4888" w:rsidRPr="009B4888">
        <w:rPr>
          <w:rFonts w:ascii="Arial" w:hAnsi="Arial" w:cs="Arial"/>
          <w:sz w:val="22"/>
          <w:szCs w:val="22"/>
        </w:rPr>
        <w:t>u</w:t>
      </w:r>
      <w:r w:rsidRPr="009B4888">
        <w:rPr>
          <w:rFonts w:ascii="Arial" w:hAnsi="Arial" w:cs="Arial"/>
          <w:sz w:val="22"/>
          <w:szCs w:val="22"/>
        </w:rPr>
        <w:t xml:space="preserve">twory wykonane i dostarczone Zamawiającemu w ramach </w:t>
      </w:r>
      <w:r w:rsidR="002313C1" w:rsidRPr="009B4888">
        <w:rPr>
          <w:rFonts w:ascii="Arial" w:hAnsi="Arial" w:cs="Arial"/>
          <w:sz w:val="22"/>
          <w:szCs w:val="22"/>
        </w:rPr>
        <w:t xml:space="preserve">niniejszej </w:t>
      </w:r>
      <w:r w:rsidR="00422C91">
        <w:rPr>
          <w:rFonts w:ascii="Arial" w:hAnsi="Arial" w:cs="Arial"/>
          <w:sz w:val="22"/>
          <w:szCs w:val="22"/>
        </w:rPr>
        <w:t>Umow</w:t>
      </w:r>
      <w:r w:rsidR="002313C1" w:rsidRPr="009B4888">
        <w:rPr>
          <w:rFonts w:ascii="Arial" w:hAnsi="Arial" w:cs="Arial"/>
          <w:sz w:val="22"/>
          <w:szCs w:val="22"/>
        </w:rPr>
        <w:t>y</w:t>
      </w:r>
      <w:r w:rsidRPr="009B4888">
        <w:rPr>
          <w:rFonts w:ascii="Arial" w:hAnsi="Arial" w:cs="Arial"/>
          <w:sz w:val="22"/>
          <w:szCs w:val="22"/>
        </w:rPr>
        <w:t xml:space="preserve">, będą wolne od usterek i wad prawnych, będą służyć mu wyłączne majątkowe prawa autorskie do </w:t>
      </w:r>
      <w:r w:rsidR="009B4888" w:rsidRPr="009B4888">
        <w:rPr>
          <w:rFonts w:ascii="Arial" w:hAnsi="Arial" w:cs="Arial"/>
          <w:sz w:val="22"/>
          <w:szCs w:val="22"/>
        </w:rPr>
        <w:t>u</w:t>
      </w:r>
      <w:r w:rsidRPr="009B4888">
        <w:rPr>
          <w:rFonts w:ascii="Arial" w:hAnsi="Arial" w:cs="Arial"/>
          <w:sz w:val="22"/>
          <w:szCs w:val="22"/>
        </w:rPr>
        <w:t xml:space="preserve">tworów w zakresie koniecznym do przeniesienia tych praw na Zamawiającego oraz, że prawa te nie będą w żaden sposób ograniczone. Nadto </w:t>
      </w:r>
      <w:r w:rsidRPr="009B4888">
        <w:rPr>
          <w:rFonts w:ascii="Arial" w:hAnsi="Arial" w:cs="Arial"/>
          <w:sz w:val="22"/>
          <w:szCs w:val="22"/>
        </w:rPr>
        <w:lastRenderedPageBreak/>
        <w:t xml:space="preserve">Wykonawca oświadcza, że rozporządzenie </w:t>
      </w:r>
      <w:r w:rsidR="009B4888" w:rsidRPr="009B4888">
        <w:rPr>
          <w:rFonts w:ascii="Arial" w:hAnsi="Arial" w:cs="Arial"/>
          <w:sz w:val="22"/>
          <w:szCs w:val="22"/>
        </w:rPr>
        <w:t>u</w:t>
      </w:r>
      <w:r w:rsidRPr="009B4888">
        <w:rPr>
          <w:rFonts w:ascii="Arial" w:hAnsi="Arial" w:cs="Arial"/>
          <w:sz w:val="22"/>
          <w:szCs w:val="22"/>
        </w:rPr>
        <w:t xml:space="preserve">tworem nie naruszy żadnych praw własności przemysłowej i intelektualnej, w szczególności: praw patentowych, praw autorskich i praw do znaków towarowych.  Jeżeli dostarczony </w:t>
      </w:r>
      <w:r w:rsidR="009B4888" w:rsidRPr="009B4888">
        <w:rPr>
          <w:rFonts w:ascii="Arial" w:hAnsi="Arial" w:cs="Arial"/>
          <w:sz w:val="22"/>
          <w:szCs w:val="22"/>
        </w:rPr>
        <w:t>u</w:t>
      </w:r>
      <w:r w:rsidRPr="009B4888">
        <w:rPr>
          <w:rFonts w:ascii="Arial" w:hAnsi="Arial" w:cs="Arial"/>
          <w:sz w:val="22"/>
          <w:szCs w:val="22"/>
        </w:rPr>
        <w:t xml:space="preserve">twór będzie miał usterki, zamawiający może wyznaczyć Wykonawcy odpowiedni termin do ich usunięcia, a po jego bezskutecznym upływie może od </w:t>
      </w:r>
      <w:r w:rsidR="00422C91">
        <w:rPr>
          <w:rFonts w:ascii="Arial" w:hAnsi="Arial" w:cs="Arial"/>
          <w:sz w:val="22"/>
          <w:szCs w:val="22"/>
        </w:rPr>
        <w:t>Umow</w:t>
      </w:r>
      <w:r w:rsidRPr="009B4888">
        <w:rPr>
          <w:rFonts w:ascii="Arial" w:hAnsi="Arial" w:cs="Arial"/>
          <w:sz w:val="22"/>
          <w:szCs w:val="22"/>
        </w:rPr>
        <w:t xml:space="preserve">y odstąpić lub żądać odpowiedniego obniżenia umówionego wynagrodzenia, chyba że usterki są wynikiem okoliczności, za które Wykonawca nie ponosi odpowiedzialności. Jeżeli </w:t>
      </w:r>
      <w:r w:rsidR="009B4888" w:rsidRPr="009B4888">
        <w:rPr>
          <w:rFonts w:ascii="Arial" w:hAnsi="Arial" w:cs="Arial"/>
          <w:sz w:val="22"/>
          <w:szCs w:val="22"/>
        </w:rPr>
        <w:t>u</w:t>
      </w:r>
      <w:r w:rsidRPr="009B4888">
        <w:rPr>
          <w:rFonts w:ascii="Arial" w:hAnsi="Arial" w:cs="Arial"/>
          <w:sz w:val="22"/>
          <w:szCs w:val="22"/>
        </w:rPr>
        <w:t xml:space="preserve">twór będzie miał wady prawne, Zamawiający będzie uprawniony od </w:t>
      </w:r>
      <w:r w:rsidR="00422C91">
        <w:rPr>
          <w:rFonts w:ascii="Arial" w:hAnsi="Arial" w:cs="Arial"/>
          <w:sz w:val="22"/>
          <w:szCs w:val="22"/>
        </w:rPr>
        <w:t>Umow</w:t>
      </w:r>
      <w:r w:rsidRPr="009B4888">
        <w:rPr>
          <w:rFonts w:ascii="Arial" w:hAnsi="Arial" w:cs="Arial"/>
          <w:sz w:val="22"/>
          <w:szCs w:val="22"/>
        </w:rPr>
        <w:t xml:space="preserve">y odstąpić i żądać naprawienia poniesionej szkody. W przypadku roszczeń zgłoszonych przez osoby trzecie lub pojawienia się informacji wskazujących, że opracowania Wykonawcy naruszają jakiekolwiek prawa osób trzecich, w szczególności prawa autorskie lub inne prawa własności intelektualnej jakiejkolwiek osoby trzeciej, chronione przez przepisy bezwzględnie obowiązujące, Wykonawca zobowiąże się do podjęcia wszelkich niezbędnych środków ochrony na rzecz Zamawiającego (lub innych podmiotów uprawnionych) przed takimi roszczeniami, w szczególności podejmie niezbędne środki prawne i dokona innych niezbędnych czynności w celu zwolnienia Zamawiającego (lub innych podmiotów uprawnionych) od odpowiedzialności wynikającej z ww. roszczeń. Wykonawca pokryje wszelkie odszkodowania i koszty, w tym koszty postępowania i koszty obsługi prawnej, do których poniesienia zobowiązany będzie Zamawiający (lub inne podmioty uprawnione) w związku z ww. roszczeniami. </w:t>
      </w:r>
    </w:p>
    <w:p w14:paraId="6DEB1512" w14:textId="757CE1A6" w:rsidR="00445B51" w:rsidRPr="009B4888" w:rsidRDefault="00445B51" w:rsidP="002D0829">
      <w:pPr>
        <w:pStyle w:val="Akapitzlist"/>
        <w:numPr>
          <w:ilvl w:val="3"/>
          <w:numId w:val="10"/>
        </w:numPr>
        <w:spacing w:before="0" w:after="0" w:line="360" w:lineRule="auto"/>
        <w:ind w:left="426"/>
        <w:jc w:val="both"/>
        <w:rPr>
          <w:rFonts w:ascii="Arial" w:hAnsi="Arial" w:cs="Arial"/>
          <w:sz w:val="22"/>
          <w:szCs w:val="22"/>
        </w:rPr>
      </w:pPr>
      <w:r w:rsidRPr="009B4888">
        <w:rPr>
          <w:rFonts w:ascii="Arial" w:hAnsi="Arial" w:cs="Arial"/>
          <w:sz w:val="22"/>
          <w:szCs w:val="22"/>
        </w:rPr>
        <w:t>Wykonawca wyra</w:t>
      </w:r>
      <w:r w:rsidR="002313C1" w:rsidRPr="009B4888">
        <w:rPr>
          <w:rFonts w:ascii="Arial" w:hAnsi="Arial" w:cs="Arial"/>
          <w:sz w:val="22"/>
          <w:szCs w:val="22"/>
        </w:rPr>
        <w:t>ża</w:t>
      </w:r>
      <w:r w:rsidRPr="009B4888">
        <w:rPr>
          <w:rFonts w:ascii="Arial" w:hAnsi="Arial" w:cs="Arial"/>
          <w:sz w:val="22"/>
          <w:szCs w:val="22"/>
        </w:rPr>
        <w:t xml:space="preserve"> nieodwołalną zgodę na dokonywanie przez Zamawiającego wszelkich zmian i modyfikacji w przekazanym utworze i w tym zakresie zobowiązuje się nie korzystać z przysługujących mu autorskich praw osobistych do przedmiotu niniejszego zamówienia. Przeniesienie praw autorskich obejmuje prawo do rozporządzania opracowaniami </w:t>
      </w:r>
      <w:r w:rsidR="009B4888" w:rsidRPr="009B4888">
        <w:rPr>
          <w:rFonts w:ascii="Arial" w:hAnsi="Arial" w:cs="Arial"/>
          <w:sz w:val="22"/>
          <w:szCs w:val="22"/>
        </w:rPr>
        <w:t>u</w:t>
      </w:r>
      <w:r w:rsidRPr="009B4888">
        <w:rPr>
          <w:rFonts w:ascii="Arial" w:hAnsi="Arial" w:cs="Arial"/>
          <w:sz w:val="22"/>
          <w:szCs w:val="22"/>
        </w:rPr>
        <w:t xml:space="preserve">tworu oraz prawo udostępniania ich do korzystania, w tym udzielania licencji na rzecz osób trzecich, na wszystkich wymienionych powyżej polach eksploatacji, w tym prawo do udzielenia zgody na korzystanie z </w:t>
      </w:r>
      <w:r w:rsidR="009B4888" w:rsidRPr="009B4888">
        <w:rPr>
          <w:rFonts w:ascii="Arial" w:hAnsi="Arial" w:cs="Arial"/>
          <w:sz w:val="22"/>
          <w:szCs w:val="22"/>
        </w:rPr>
        <w:t>u</w:t>
      </w:r>
      <w:r w:rsidRPr="009B4888">
        <w:rPr>
          <w:rFonts w:ascii="Arial" w:hAnsi="Arial" w:cs="Arial"/>
          <w:sz w:val="22"/>
          <w:szCs w:val="22"/>
        </w:rPr>
        <w:t xml:space="preserve">tworu dla celów niekomercyjnych i niezarobkowych przez Fundację Rozwoju Systemu Edukacji z siedzibą w Warszawie (KRS: 0000024777). </w:t>
      </w:r>
    </w:p>
    <w:p w14:paraId="40F1A35E" w14:textId="75D8C77A" w:rsidR="00445B51" w:rsidRPr="00F34DA9" w:rsidRDefault="009B4888" w:rsidP="00F34DA9">
      <w:pPr>
        <w:pStyle w:val="Akapitzlist"/>
        <w:numPr>
          <w:ilvl w:val="0"/>
          <w:numId w:val="10"/>
        </w:numPr>
        <w:suppressAutoHyphens/>
        <w:spacing w:before="0" w:after="0" w:line="360" w:lineRule="auto"/>
        <w:jc w:val="both"/>
        <w:rPr>
          <w:rFonts w:ascii="Arial" w:hAnsi="Arial" w:cs="Arial"/>
          <w:sz w:val="22"/>
          <w:szCs w:val="22"/>
        </w:rPr>
      </w:pPr>
      <w:r w:rsidRPr="009B4888">
        <w:rPr>
          <w:rFonts w:ascii="Arial" w:hAnsi="Arial" w:cs="Arial"/>
          <w:sz w:val="22"/>
          <w:szCs w:val="22"/>
        </w:rPr>
        <w:t xml:space="preserve">Przeniesienie praw, o których mowa powyżej, uprawniać będzie Zamawiającego do nieograniczonego pod względem celu, czasu i terytorium korzystania i rozpowszechniania utworu. </w:t>
      </w:r>
    </w:p>
    <w:p w14:paraId="7F846B8E" w14:textId="01A00498" w:rsidR="00552048" w:rsidRPr="009B4888" w:rsidRDefault="00552048" w:rsidP="00AD230B">
      <w:pPr>
        <w:pStyle w:val="Zwykytekst1"/>
        <w:spacing w:before="0" w:after="0" w:line="360" w:lineRule="auto"/>
        <w:ind w:left="284"/>
        <w:jc w:val="center"/>
        <w:rPr>
          <w:rFonts w:ascii="Arial" w:hAnsi="Arial" w:cs="Arial"/>
          <w:b/>
          <w:sz w:val="22"/>
          <w:szCs w:val="22"/>
        </w:rPr>
      </w:pPr>
      <w:r w:rsidRPr="009B4888">
        <w:rPr>
          <w:rFonts w:ascii="Arial" w:hAnsi="Arial" w:cs="Arial"/>
          <w:b/>
          <w:sz w:val="22"/>
          <w:szCs w:val="22"/>
        </w:rPr>
        <w:t>§ 11</w:t>
      </w:r>
    </w:p>
    <w:p w14:paraId="7D4B1AB6" w14:textId="45B074A1" w:rsidR="00A40F05" w:rsidRPr="009B4888" w:rsidRDefault="00422C91" w:rsidP="00AD230B">
      <w:pPr>
        <w:pStyle w:val="Zwykytekst1"/>
        <w:spacing w:before="0" w:after="0" w:line="360" w:lineRule="auto"/>
        <w:jc w:val="both"/>
        <w:rPr>
          <w:rFonts w:ascii="Arial" w:hAnsi="Arial" w:cs="Arial"/>
          <w:sz w:val="22"/>
          <w:szCs w:val="22"/>
          <w:shd w:val="clear" w:color="auto" w:fill="FFFFFF"/>
          <w:lang w:val="x-none" w:eastAsia="x-none" w:bidi="ar-SA"/>
        </w:rPr>
      </w:pPr>
      <w:r>
        <w:rPr>
          <w:rFonts w:ascii="Arial" w:hAnsi="Arial" w:cs="Arial"/>
          <w:sz w:val="22"/>
          <w:szCs w:val="22"/>
        </w:rPr>
        <w:t>Umow</w:t>
      </w:r>
      <w:r w:rsidR="00A40F05" w:rsidRPr="009B4888">
        <w:rPr>
          <w:rFonts w:ascii="Arial" w:hAnsi="Arial" w:cs="Arial"/>
          <w:sz w:val="22"/>
          <w:szCs w:val="22"/>
        </w:rPr>
        <w:t>ę sporządzono w dwóch jednobrzmiących egzemplarzach, po jednym egzemplarzu dla każdej ze Stron/</w:t>
      </w:r>
      <w:r>
        <w:rPr>
          <w:rFonts w:ascii="Arial" w:hAnsi="Arial" w:cs="Arial"/>
          <w:sz w:val="22"/>
          <w:szCs w:val="22"/>
        </w:rPr>
        <w:t>Umow</w:t>
      </w:r>
      <w:r w:rsidR="00A40F05" w:rsidRPr="009B4888">
        <w:rPr>
          <w:rFonts w:ascii="Arial" w:hAnsi="Arial" w:cs="Arial"/>
          <w:sz w:val="22"/>
          <w:szCs w:val="22"/>
        </w:rPr>
        <w:t xml:space="preserve">a została zawarta w formie elektronicznej opatrzonej kwalifikowanymi podpisami elektronicznymi </w:t>
      </w:r>
      <w:r w:rsidR="00A40F05" w:rsidRPr="009B4888">
        <w:rPr>
          <w:rFonts w:ascii="Arial" w:hAnsi="Arial" w:cs="Arial"/>
          <w:i/>
          <w:iCs/>
          <w:sz w:val="22"/>
          <w:szCs w:val="22"/>
        </w:rPr>
        <w:t xml:space="preserve">(zdanie pierwsze lub drugie zostanie usunięte, w zależności od formy zawarcia </w:t>
      </w:r>
      <w:r>
        <w:rPr>
          <w:rFonts w:ascii="Arial" w:hAnsi="Arial" w:cs="Arial"/>
          <w:i/>
          <w:iCs/>
          <w:sz w:val="22"/>
          <w:szCs w:val="22"/>
        </w:rPr>
        <w:t>Umow</w:t>
      </w:r>
      <w:r w:rsidR="00A40F05" w:rsidRPr="009B4888">
        <w:rPr>
          <w:rFonts w:ascii="Arial" w:hAnsi="Arial" w:cs="Arial"/>
          <w:i/>
          <w:iCs/>
          <w:sz w:val="22"/>
          <w:szCs w:val="22"/>
        </w:rPr>
        <w:t>y)</w:t>
      </w:r>
      <w:r w:rsidR="006C460A" w:rsidRPr="009B4888">
        <w:rPr>
          <w:rFonts w:ascii="Arial" w:hAnsi="Arial" w:cs="Arial"/>
          <w:i/>
          <w:iCs/>
          <w:sz w:val="22"/>
          <w:szCs w:val="22"/>
        </w:rPr>
        <w:t>.</w:t>
      </w:r>
    </w:p>
    <w:p w14:paraId="0A471DF7" w14:textId="77777777" w:rsidR="00867C31" w:rsidRPr="009B4888" w:rsidRDefault="00867C31" w:rsidP="00AD230B">
      <w:pPr>
        <w:pStyle w:val="Zwykytekst1"/>
        <w:spacing w:before="0" w:after="0" w:line="360" w:lineRule="auto"/>
        <w:jc w:val="both"/>
        <w:rPr>
          <w:rFonts w:ascii="Arial" w:hAnsi="Arial" w:cs="Arial"/>
          <w:b/>
          <w:sz w:val="22"/>
          <w:szCs w:val="22"/>
        </w:rPr>
      </w:pPr>
    </w:p>
    <w:p w14:paraId="655533B1" w14:textId="7F855AA8" w:rsidR="00092B6A" w:rsidRPr="009B4888" w:rsidRDefault="00092B6A" w:rsidP="00AD230B">
      <w:pPr>
        <w:pStyle w:val="Zwykytekst1"/>
        <w:spacing w:before="0" w:after="0" w:line="360" w:lineRule="auto"/>
        <w:jc w:val="both"/>
        <w:rPr>
          <w:rFonts w:ascii="Arial" w:hAnsi="Arial" w:cs="Arial"/>
          <w:bCs/>
          <w:sz w:val="22"/>
          <w:szCs w:val="22"/>
        </w:rPr>
      </w:pPr>
      <w:r w:rsidRPr="009B4888">
        <w:rPr>
          <w:rFonts w:ascii="Arial" w:hAnsi="Arial" w:cs="Arial"/>
          <w:bCs/>
          <w:sz w:val="22"/>
          <w:szCs w:val="22"/>
        </w:rPr>
        <w:lastRenderedPageBreak/>
        <w:t xml:space="preserve">Załączniki do </w:t>
      </w:r>
      <w:r w:rsidR="00422C91">
        <w:rPr>
          <w:rFonts w:ascii="Arial" w:hAnsi="Arial" w:cs="Arial"/>
          <w:bCs/>
          <w:sz w:val="22"/>
          <w:szCs w:val="22"/>
        </w:rPr>
        <w:t>Umow</w:t>
      </w:r>
      <w:r w:rsidRPr="009B4888">
        <w:rPr>
          <w:rFonts w:ascii="Arial" w:hAnsi="Arial" w:cs="Arial"/>
          <w:bCs/>
          <w:sz w:val="22"/>
          <w:szCs w:val="22"/>
        </w:rPr>
        <w:t>y</w:t>
      </w:r>
      <w:r w:rsidR="00E713DE" w:rsidRPr="009B4888">
        <w:rPr>
          <w:rFonts w:ascii="Arial" w:hAnsi="Arial" w:cs="Arial"/>
          <w:bCs/>
          <w:sz w:val="22"/>
          <w:szCs w:val="22"/>
        </w:rPr>
        <w:t xml:space="preserve"> stanowią</w:t>
      </w:r>
      <w:r w:rsidRPr="009B4888">
        <w:rPr>
          <w:rFonts w:ascii="Arial" w:hAnsi="Arial" w:cs="Arial"/>
          <w:bCs/>
          <w:sz w:val="22"/>
          <w:szCs w:val="22"/>
        </w:rPr>
        <w:t>:</w:t>
      </w:r>
    </w:p>
    <w:p w14:paraId="2BE792C6" w14:textId="2E8D6BAA" w:rsidR="00167BC2" w:rsidRPr="009B4888" w:rsidRDefault="0082623D" w:rsidP="00F10C4C">
      <w:pPr>
        <w:pStyle w:val="Zwykytekst1"/>
        <w:numPr>
          <w:ilvl w:val="0"/>
          <w:numId w:val="12"/>
        </w:numPr>
        <w:spacing w:before="0" w:after="0" w:line="360" w:lineRule="auto"/>
        <w:ind w:left="284" w:hanging="284"/>
        <w:jc w:val="both"/>
        <w:rPr>
          <w:rFonts w:ascii="Arial" w:hAnsi="Arial" w:cs="Arial"/>
          <w:bCs/>
          <w:sz w:val="22"/>
          <w:szCs w:val="22"/>
        </w:rPr>
      </w:pPr>
      <w:r w:rsidRPr="009B4888">
        <w:rPr>
          <w:rFonts w:ascii="Arial" w:hAnsi="Arial" w:cs="Arial"/>
          <w:bCs/>
          <w:sz w:val="22"/>
          <w:szCs w:val="22"/>
        </w:rPr>
        <w:t>oferta Wykonawcy</w:t>
      </w:r>
      <w:r w:rsidR="006C4C46" w:rsidRPr="009B4888">
        <w:rPr>
          <w:rFonts w:ascii="Arial" w:hAnsi="Arial" w:cs="Arial"/>
          <w:bCs/>
          <w:sz w:val="22"/>
          <w:szCs w:val="22"/>
        </w:rPr>
        <w:t xml:space="preserve"> </w:t>
      </w:r>
    </w:p>
    <w:p w14:paraId="6EFAF58B" w14:textId="77777777" w:rsidR="002D0829" w:rsidRDefault="009B4888" w:rsidP="002D0829">
      <w:pPr>
        <w:pStyle w:val="Zwykytekst1"/>
        <w:numPr>
          <w:ilvl w:val="0"/>
          <w:numId w:val="12"/>
        </w:numPr>
        <w:spacing w:before="0" w:after="0" w:line="360" w:lineRule="auto"/>
        <w:ind w:left="284" w:hanging="284"/>
        <w:jc w:val="both"/>
        <w:rPr>
          <w:rFonts w:ascii="Arial" w:hAnsi="Arial" w:cs="Arial"/>
          <w:bCs/>
          <w:sz w:val="22"/>
          <w:szCs w:val="22"/>
        </w:rPr>
      </w:pPr>
      <w:r w:rsidRPr="009B4888">
        <w:rPr>
          <w:rFonts w:ascii="Arial" w:hAnsi="Arial" w:cs="Arial"/>
          <w:bCs/>
          <w:sz w:val="22"/>
          <w:szCs w:val="22"/>
        </w:rPr>
        <w:t>Opis przedmiotu zamówienia</w:t>
      </w:r>
    </w:p>
    <w:p w14:paraId="357150B2" w14:textId="5A71C1DB" w:rsidR="002D0829" w:rsidRPr="002D0829" w:rsidRDefault="002D0829" w:rsidP="002D0829">
      <w:pPr>
        <w:pStyle w:val="Zwykytekst1"/>
        <w:numPr>
          <w:ilvl w:val="0"/>
          <w:numId w:val="12"/>
        </w:numPr>
        <w:spacing w:before="0" w:after="0" w:line="360" w:lineRule="auto"/>
        <w:ind w:left="284" w:hanging="284"/>
        <w:jc w:val="both"/>
        <w:rPr>
          <w:rFonts w:ascii="Arial" w:hAnsi="Arial" w:cs="Arial"/>
          <w:bCs/>
          <w:sz w:val="22"/>
          <w:szCs w:val="22"/>
        </w:rPr>
      </w:pPr>
      <w:r w:rsidRPr="00F34DA9">
        <w:rPr>
          <w:rFonts w:ascii="Arial" w:hAnsi="Arial" w:cs="Arial"/>
          <w:sz w:val="22"/>
          <w:szCs w:val="22"/>
        </w:rPr>
        <w:t>W</w:t>
      </w:r>
      <w:r>
        <w:rPr>
          <w:rFonts w:ascii="Arial" w:hAnsi="Arial" w:cs="Arial"/>
          <w:sz w:val="22"/>
          <w:szCs w:val="22"/>
        </w:rPr>
        <w:t xml:space="preserve">zór </w:t>
      </w:r>
      <w:r w:rsidR="00422C91">
        <w:rPr>
          <w:rFonts w:ascii="Arial" w:hAnsi="Arial" w:cs="Arial"/>
          <w:sz w:val="22"/>
          <w:szCs w:val="22"/>
        </w:rPr>
        <w:t>Umow</w:t>
      </w:r>
      <w:r>
        <w:rPr>
          <w:rFonts w:ascii="Arial" w:hAnsi="Arial" w:cs="Arial"/>
          <w:sz w:val="22"/>
          <w:szCs w:val="22"/>
        </w:rPr>
        <w:t>y</w:t>
      </w:r>
      <w:r w:rsidRPr="00F34DA9">
        <w:rPr>
          <w:rFonts w:ascii="Arial" w:hAnsi="Arial" w:cs="Arial"/>
          <w:sz w:val="22"/>
          <w:szCs w:val="22"/>
        </w:rPr>
        <w:t xml:space="preserve"> powierzenia przetwarzania danych osobowych</w:t>
      </w:r>
    </w:p>
    <w:p w14:paraId="227ACF12" w14:textId="2B786290" w:rsidR="002D0829" w:rsidRPr="00F34DA9" w:rsidRDefault="002D0829" w:rsidP="002D0829">
      <w:pPr>
        <w:pStyle w:val="Zwykytekst1"/>
        <w:numPr>
          <w:ilvl w:val="0"/>
          <w:numId w:val="12"/>
        </w:numPr>
        <w:spacing w:before="0" w:after="0" w:line="360" w:lineRule="auto"/>
        <w:ind w:left="284" w:hanging="284"/>
        <w:jc w:val="both"/>
        <w:rPr>
          <w:rFonts w:ascii="Arial" w:hAnsi="Arial" w:cs="Arial"/>
          <w:bCs/>
          <w:sz w:val="22"/>
          <w:szCs w:val="22"/>
        </w:rPr>
      </w:pPr>
      <w:r w:rsidRPr="00F34DA9">
        <w:rPr>
          <w:rFonts w:ascii="Arial" w:hAnsi="Arial" w:cs="Arial"/>
          <w:sz w:val="22"/>
          <w:szCs w:val="22"/>
        </w:rPr>
        <w:t>Klauzula informacyjna</w:t>
      </w:r>
    </w:p>
    <w:p w14:paraId="7CF83EE4" w14:textId="77777777" w:rsidR="002D0829" w:rsidRPr="009B4888" w:rsidRDefault="002D0829" w:rsidP="002D0829">
      <w:pPr>
        <w:pStyle w:val="Zwykytekst1"/>
        <w:spacing w:before="0" w:after="0" w:line="360" w:lineRule="auto"/>
        <w:jc w:val="both"/>
        <w:rPr>
          <w:rFonts w:ascii="Arial" w:hAnsi="Arial" w:cs="Arial"/>
          <w:bCs/>
          <w:sz w:val="22"/>
          <w:szCs w:val="22"/>
        </w:rPr>
      </w:pPr>
    </w:p>
    <w:p w14:paraId="6DF68E58" w14:textId="77777777" w:rsidR="00167BC2" w:rsidRPr="009B4888" w:rsidRDefault="00167BC2" w:rsidP="00AD230B">
      <w:pPr>
        <w:pStyle w:val="Zwykytekst1"/>
        <w:spacing w:before="0" w:after="0" w:line="360" w:lineRule="auto"/>
        <w:jc w:val="both"/>
        <w:rPr>
          <w:rFonts w:ascii="Arial" w:hAnsi="Arial" w:cs="Arial"/>
          <w:bCs/>
          <w:sz w:val="22"/>
          <w:szCs w:val="22"/>
        </w:rPr>
      </w:pPr>
    </w:p>
    <w:p w14:paraId="5DEE5F68" w14:textId="56E68B4F" w:rsidR="00F40230" w:rsidRPr="00AD230B" w:rsidRDefault="00167BC2" w:rsidP="00AD230B">
      <w:pPr>
        <w:pStyle w:val="Zwykytekst1"/>
        <w:spacing w:before="0" w:after="0" w:line="360" w:lineRule="auto"/>
        <w:jc w:val="center"/>
        <w:rPr>
          <w:rFonts w:ascii="Arial" w:hAnsi="Arial" w:cs="Arial"/>
          <w:b/>
          <w:sz w:val="24"/>
          <w:szCs w:val="24"/>
        </w:rPr>
      </w:pPr>
      <w:r w:rsidRPr="009B4888">
        <w:rPr>
          <w:rFonts w:ascii="Arial" w:hAnsi="Arial" w:cs="Arial"/>
          <w:b/>
          <w:sz w:val="22"/>
          <w:szCs w:val="22"/>
        </w:rPr>
        <w:t xml:space="preserve">Zamawiający </w:t>
      </w:r>
      <w:r w:rsidRPr="009B4888">
        <w:rPr>
          <w:rFonts w:ascii="Arial" w:hAnsi="Arial" w:cs="Arial"/>
          <w:b/>
          <w:sz w:val="22"/>
          <w:szCs w:val="22"/>
        </w:rPr>
        <w:tab/>
      </w:r>
      <w:r w:rsidRPr="009B4888">
        <w:rPr>
          <w:rFonts w:ascii="Arial" w:hAnsi="Arial" w:cs="Arial"/>
          <w:b/>
          <w:sz w:val="22"/>
          <w:szCs w:val="22"/>
        </w:rPr>
        <w:tab/>
      </w:r>
      <w:r w:rsidRPr="00AD230B">
        <w:rPr>
          <w:rFonts w:ascii="Arial" w:hAnsi="Arial" w:cs="Arial"/>
          <w:b/>
          <w:sz w:val="24"/>
          <w:szCs w:val="24"/>
        </w:rPr>
        <w:tab/>
      </w:r>
      <w:r w:rsidRPr="00AD230B">
        <w:rPr>
          <w:rFonts w:ascii="Arial" w:hAnsi="Arial" w:cs="Arial"/>
          <w:b/>
          <w:sz w:val="24"/>
          <w:szCs w:val="24"/>
        </w:rPr>
        <w:tab/>
      </w:r>
      <w:r w:rsidRPr="00AD230B">
        <w:rPr>
          <w:rFonts w:ascii="Arial" w:hAnsi="Arial" w:cs="Arial"/>
          <w:b/>
          <w:sz w:val="24"/>
          <w:szCs w:val="24"/>
        </w:rPr>
        <w:tab/>
      </w:r>
      <w:r w:rsidRPr="00AD230B">
        <w:rPr>
          <w:rFonts w:ascii="Arial" w:hAnsi="Arial" w:cs="Arial"/>
          <w:b/>
          <w:sz w:val="24"/>
          <w:szCs w:val="24"/>
        </w:rPr>
        <w:tab/>
      </w:r>
      <w:r w:rsidRPr="00AD230B">
        <w:rPr>
          <w:rFonts w:ascii="Arial" w:hAnsi="Arial" w:cs="Arial"/>
          <w:b/>
          <w:sz w:val="24"/>
          <w:szCs w:val="24"/>
        </w:rPr>
        <w:tab/>
        <w:t>Wykonawca</w:t>
      </w:r>
    </w:p>
    <w:sectPr w:rsidR="00F40230" w:rsidRPr="00AD230B" w:rsidSect="002C015A">
      <w:headerReference w:type="default" r:id="rId9"/>
      <w:footerReference w:type="default" r:id="rId10"/>
      <w:footnotePr>
        <w:numRestart w:val="eachSect"/>
      </w:footnotePr>
      <w:pgSz w:w="11906" w:h="16838" w:code="9"/>
      <w:pgMar w:top="1417" w:right="1417" w:bottom="1417" w:left="1417"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B004E" w14:textId="77777777" w:rsidR="00A03248" w:rsidRDefault="00A03248" w:rsidP="007F7FC9">
      <w:r>
        <w:separator/>
      </w:r>
    </w:p>
  </w:endnote>
  <w:endnote w:type="continuationSeparator" w:id="0">
    <w:p w14:paraId="6FDAAFF3" w14:textId="77777777" w:rsidR="00A03248" w:rsidRDefault="00A03248"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charset w:val="EE"/>
    <w:family w:val="roman"/>
    <w:pitch w:val="variable"/>
  </w:font>
  <w:font w:name="Optima">
    <w:charset w:val="00"/>
    <w:family w:val="auto"/>
    <w:pitch w:val="variable"/>
    <w:sig w:usb0="80000067"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334525809"/>
      <w:docPartObj>
        <w:docPartGallery w:val="Page Numbers (Bottom of Page)"/>
        <w:docPartUnique/>
      </w:docPartObj>
    </w:sdtPr>
    <w:sdtEndPr/>
    <w:sdtContent>
      <w:sdt>
        <w:sdtPr>
          <w:rPr>
            <w:rFonts w:asciiTheme="minorHAnsi" w:hAnsiTheme="minorHAnsi" w:cstheme="minorHAnsi"/>
          </w:rPr>
          <w:id w:val="1728636285"/>
          <w:docPartObj>
            <w:docPartGallery w:val="Page Numbers (Top of Page)"/>
            <w:docPartUnique/>
          </w:docPartObj>
        </w:sdtPr>
        <w:sdtEndPr/>
        <w:sdtContent>
          <w:p w14:paraId="20852004" w14:textId="754FAFD2" w:rsidR="00C03EF0" w:rsidRPr="002C015A" w:rsidRDefault="002C015A" w:rsidP="002C015A">
            <w:pPr>
              <w:pStyle w:val="Stopka"/>
              <w:jc w:val="right"/>
              <w:rPr>
                <w:rFonts w:asciiTheme="minorHAnsi" w:hAnsiTheme="minorHAnsi" w:cstheme="minorHAnsi"/>
              </w:rPr>
            </w:pPr>
            <w:r w:rsidRPr="002C015A">
              <w:rPr>
                <w:rFonts w:asciiTheme="minorHAnsi" w:hAnsiTheme="minorHAnsi" w:cstheme="minorHAnsi"/>
                <w:lang w:val="pl-PL"/>
              </w:rPr>
              <w:t xml:space="preserve">Strona </w:t>
            </w:r>
            <w:r w:rsidRPr="002C015A">
              <w:rPr>
                <w:rFonts w:asciiTheme="minorHAnsi" w:hAnsiTheme="minorHAnsi" w:cstheme="minorHAnsi"/>
              </w:rPr>
              <w:fldChar w:fldCharType="begin"/>
            </w:r>
            <w:r w:rsidRPr="002C015A">
              <w:rPr>
                <w:rFonts w:asciiTheme="minorHAnsi" w:hAnsiTheme="minorHAnsi" w:cstheme="minorHAnsi"/>
              </w:rPr>
              <w:instrText>PAGE</w:instrText>
            </w:r>
            <w:r w:rsidRPr="002C015A">
              <w:rPr>
                <w:rFonts w:asciiTheme="minorHAnsi" w:hAnsiTheme="minorHAnsi" w:cstheme="minorHAnsi"/>
              </w:rPr>
              <w:fldChar w:fldCharType="separate"/>
            </w:r>
            <w:r w:rsidRPr="002C015A">
              <w:rPr>
                <w:rFonts w:asciiTheme="minorHAnsi" w:hAnsiTheme="minorHAnsi" w:cstheme="minorHAnsi"/>
                <w:lang w:val="pl-PL"/>
              </w:rPr>
              <w:t>2</w:t>
            </w:r>
            <w:r w:rsidRPr="002C015A">
              <w:rPr>
                <w:rFonts w:asciiTheme="minorHAnsi" w:hAnsiTheme="minorHAnsi" w:cstheme="minorHAnsi"/>
              </w:rPr>
              <w:fldChar w:fldCharType="end"/>
            </w:r>
            <w:r w:rsidRPr="002C015A">
              <w:rPr>
                <w:rFonts w:asciiTheme="minorHAnsi" w:hAnsiTheme="minorHAnsi" w:cstheme="minorHAnsi"/>
                <w:lang w:val="pl-PL"/>
              </w:rPr>
              <w:t xml:space="preserve"> z </w:t>
            </w:r>
            <w:r w:rsidRPr="002C015A">
              <w:rPr>
                <w:rFonts w:asciiTheme="minorHAnsi" w:hAnsiTheme="minorHAnsi" w:cstheme="minorHAnsi"/>
              </w:rPr>
              <w:fldChar w:fldCharType="begin"/>
            </w:r>
            <w:r w:rsidRPr="002C015A">
              <w:rPr>
                <w:rFonts w:asciiTheme="minorHAnsi" w:hAnsiTheme="minorHAnsi" w:cstheme="minorHAnsi"/>
              </w:rPr>
              <w:instrText>NUMPAGES</w:instrText>
            </w:r>
            <w:r w:rsidRPr="002C015A">
              <w:rPr>
                <w:rFonts w:asciiTheme="minorHAnsi" w:hAnsiTheme="minorHAnsi" w:cstheme="minorHAnsi"/>
              </w:rPr>
              <w:fldChar w:fldCharType="separate"/>
            </w:r>
            <w:r w:rsidRPr="002C015A">
              <w:rPr>
                <w:rFonts w:asciiTheme="minorHAnsi" w:hAnsiTheme="minorHAnsi" w:cstheme="minorHAnsi"/>
                <w:lang w:val="pl-PL"/>
              </w:rPr>
              <w:t>2</w:t>
            </w:r>
            <w:r w:rsidRPr="002C015A">
              <w:rPr>
                <w:rFonts w:asciiTheme="minorHAnsi" w:hAnsiTheme="minorHAnsi" w:cstheme="minorHAnsi"/>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FD3BA" w14:textId="77777777" w:rsidR="00A03248" w:rsidRDefault="00A03248" w:rsidP="007F7FC9">
      <w:r>
        <w:separator/>
      </w:r>
    </w:p>
  </w:footnote>
  <w:footnote w:type="continuationSeparator" w:id="0">
    <w:p w14:paraId="569A5A0B" w14:textId="77777777" w:rsidR="00A03248" w:rsidRDefault="00A03248" w:rsidP="007F7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61137" w14:textId="77777777" w:rsidR="002C015A" w:rsidRDefault="002C015A" w:rsidP="002C015A">
    <w:pPr>
      <w:pStyle w:val="Nagwek"/>
      <w:spacing w:before="0" w:after="0" w:line="240" w:lineRule="auto"/>
      <w:rPr>
        <w:rFonts w:ascii="Calibri" w:hAnsi="Calibri" w:cs="Calibri"/>
      </w:rPr>
    </w:pPr>
    <w:bookmarkStart w:id="6" w:name="_Hlk195001475"/>
  </w:p>
  <w:bookmarkEnd w:id="6"/>
  <w:p w14:paraId="290ED4D2" w14:textId="411CC874" w:rsidR="002C015A" w:rsidRDefault="002C015A" w:rsidP="002C015A">
    <w:pPr>
      <w:pStyle w:val="Nagwek"/>
      <w:spacing w:before="0"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0827294"/>
    <w:name w:val="WW8Num3"/>
    <w:lvl w:ilvl="0">
      <w:numFmt w:val="none"/>
      <w:lvlText w:val=""/>
      <w:lvlJc w:val="left"/>
      <w:pPr>
        <w:tabs>
          <w:tab w:val="num" w:pos="502"/>
        </w:tabs>
      </w:pPr>
    </w:lvl>
  </w:abstractNum>
  <w:abstractNum w:abstractNumId="1" w15:restartNumberingAfterBreak="0">
    <w:nsid w:val="00000004"/>
    <w:multiLevelType w:val="multilevel"/>
    <w:tmpl w:val="2D464D72"/>
    <w:name w:val="WW8Num9"/>
    <w:lvl w:ilvl="0">
      <w:start w:val="1"/>
      <w:numFmt w:val="decimal"/>
      <w:lvlText w:val="%1."/>
      <w:lvlJc w:val="left"/>
      <w:pPr>
        <w:tabs>
          <w:tab w:val="num" w:pos="357"/>
        </w:tabs>
        <w:ind w:left="357" w:hanging="357"/>
      </w:pPr>
      <w:rPr>
        <w:rFonts w:ascii="Cambria" w:hAnsi="Cambria" w:cs="Century Gothic" w:hint="default"/>
        <w:b w:val="0"/>
        <w:bCs w:val="0"/>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0000000A"/>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247C3124"/>
    <w:name w:val="WW8Num1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7" w15:restartNumberingAfterBreak="0">
    <w:nsid w:val="0000000C"/>
    <w:multiLevelType w:val="multilevel"/>
    <w:tmpl w:val="EF8AFF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1440"/>
        </w:tabs>
        <w:ind w:left="1440" w:hanging="363"/>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9" w15:restartNumberingAfterBreak="0">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10"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1" w15:restartNumberingAfterBreak="0">
    <w:nsid w:val="00000011"/>
    <w:multiLevelType w:val="singleLevel"/>
    <w:tmpl w:val="00000011"/>
    <w:name w:val="WW8Num26"/>
    <w:lvl w:ilvl="0">
      <w:start w:val="1"/>
      <w:numFmt w:val="decimal"/>
      <w:lvlText w:val="%1."/>
      <w:lvlJc w:val="left"/>
      <w:pPr>
        <w:tabs>
          <w:tab w:val="num" w:pos="360"/>
        </w:tabs>
        <w:ind w:left="360" w:hanging="360"/>
      </w:pPr>
    </w:lvl>
  </w:abstractNum>
  <w:abstractNum w:abstractNumId="12"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3"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4" w15:restartNumberingAfterBreak="0">
    <w:nsid w:val="00000019"/>
    <w:multiLevelType w:val="multilevel"/>
    <w:tmpl w:val="72022974"/>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5"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6"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20"/>
    <w:multiLevelType w:val="multilevel"/>
    <w:tmpl w:val="00000020"/>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Arial Narrow" w:eastAsia="Times New Roman" w:hAnsi="Arial Narrow" w:cs="Tahoma"/>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15:restartNumberingAfterBreak="0">
    <w:nsid w:val="00000026"/>
    <w:multiLevelType w:val="multilevel"/>
    <w:tmpl w:val="549099C4"/>
    <w:name w:val="WW8Num51"/>
    <w:lvl w:ilvl="0">
      <w:start w:val="1"/>
      <w:numFmt w:val="decimal"/>
      <w:lvlText w:val="%1."/>
      <w:lvlJc w:val="left"/>
      <w:pPr>
        <w:tabs>
          <w:tab w:val="num" w:pos="363"/>
        </w:tabs>
        <w:ind w:left="363" w:hanging="363"/>
      </w:pPr>
      <w:rPr>
        <w:rFonts w:ascii="Calibri" w:eastAsia="Times New Roman" w:hAnsi="Calibri" w:cs="Calibri"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15:restartNumberingAfterBreak="0">
    <w:nsid w:val="0000002C"/>
    <w:multiLevelType w:val="singleLevel"/>
    <w:tmpl w:val="3AF8BD28"/>
    <w:name w:val="WW8Num57"/>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5" w15:restartNumberingAfterBreak="0">
    <w:nsid w:val="0000002E"/>
    <w:multiLevelType w:val="singleLevel"/>
    <w:tmpl w:val="1FB8400E"/>
    <w:name w:val="WW8Num5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6" w15:restartNumberingAfterBreak="0">
    <w:nsid w:val="0000002F"/>
    <w:multiLevelType w:val="multilevel"/>
    <w:tmpl w:val="B4CEDBB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mbria" w:hAnsi="Cambria"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15:restartNumberingAfterBreak="0">
    <w:nsid w:val="00000039"/>
    <w:multiLevelType w:val="singleLevel"/>
    <w:tmpl w:val="24A2B46A"/>
    <w:name w:val="WW8Num73"/>
    <w:lvl w:ilvl="0">
      <w:start w:val="1"/>
      <w:numFmt w:val="decimal"/>
      <w:lvlText w:val="%1."/>
      <w:lvlJc w:val="left"/>
      <w:pPr>
        <w:tabs>
          <w:tab w:val="num" w:pos="357"/>
        </w:tabs>
        <w:ind w:left="357" w:hanging="357"/>
      </w:pPr>
      <w:rPr>
        <w:rFonts w:ascii="Cambria" w:hAnsi="Cambria" w:cs="Calibri" w:hint="default"/>
        <w:color w:val="auto"/>
        <w:sz w:val="20"/>
        <w:szCs w:val="20"/>
      </w:rPr>
    </w:lvl>
  </w:abstractNum>
  <w:abstractNum w:abstractNumId="32"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3"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4"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5"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6"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7"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8"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39"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0" w15:restartNumberingAfterBreak="0">
    <w:nsid w:val="0000004B"/>
    <w:multiLevelType w:val="multilevel"/>
    <w:tmpl w:val="22EAE07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1"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2"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3"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4" w15:restartNumberingAfterBreak="0">
    <w:nsid w:val="00000053"/>
    <w:multiLevelType w:val="multilevel"/>
    <w:tmpl w:val="0BAE5D68"/>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5"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6"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7" w15:restartNumberingAfterBreak="0">
    <w:nsid w:val="00000058"/>
    <w:multiLevelType w:val="multilevel"/>
    <w:tmpl w:val="7C6A4A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Cambria" w:hAnsi="Cambria"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48"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49" w15:restartNumberingAfterBreak="0">
    <w:nsid w:val="0386658D"/>
    <w:multiLevelType w:val="hybridMultilevel"/>
    <w:tmpl w:val="3560055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51" w15:restartNumberingAfterBreak="0">
    <w:nsid w:val="05C91A2B"/>
    <w:multiLevelType w:val="hybridMultilevel"/>
    <w:tmpl w:val="0546A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16626B2E"/>
    <w:multiLevelType w:val="hybridMultilevel"/>
    <w:tmpl w:val="5F7EFA9E"/>
    <w:name w:val="WW8Num642"/>
    <w:lvl w:ilvl="0" w:tplc="0F3A72D2">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15:restartNumberingAfterBreak="0">
    <w:nsid w:val="22070DC7"/>
    <w:multiLevelType w:val="hybridMultilevel"/>
    <w:tmpl w:val="79D200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22B5411A"/>
    <w:multiLevelType w:val="hybridMultilevel"/>
    <w:tmpl w:val="0F92C9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68C154F"/>
    <w:multiLevelType w:val="hybridMultilevel"/>
    <w:tmpl w:val="38D252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787113D"/>
    <w:multiLevelType w:val="hybridMultilevel"/>
    <w:tmpl w:val="F484FD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803273A"/>
    <w:multiLevelType w:val="hybridMultilevel"/>
    <w:tmpl w:val="D160D88A"/>
    <w:lvl w:ilvl="0" w:tplc="310290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8575B06"/>
    <w:multiLevelType w:val="hybridMultilevel"/>
    <w:tmpl w:val="CA20C360"/>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63" w15:restartNumberingAfterBreak="0">
    <w:nsid w:val="2CD656A2"/>
    <w:multiLevelType w:val="hybridMultilevel"/>
    <w:tmpl w:val="42E0E276"/>
    <w:lvl w:ilvl="0" w:tplc="5CEC40D2">
      <w:start w:val="1"/>
      <w:numFmt w:val="decimal"/>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2E6C2CA3"/>
    <w:multiLevelType w:val="multilevel"/>
    <w:tmpl w:val="6F00E7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67" w15:restartNumberingAfterBreak="0">
    <w:nsid w:val="31287BD0"/>
    <w:multiLevelType w:val="hybridMultilevel"/>
    <w:tmpl w:val="3CE2F4C6"/>
    <w:lvl w:ilvl="0" w:tplc="740C802A">
      <w:start w:val="7"/>
      <w:numFmt w:val="decimal"/>
      <w:lvlText w:val="%1."/>
      <w:lvlJc w:val="left"/>
      <w:pPr>
        <w:ind w:left="1553" w:hanging="360"/>
      </w:pPr>
      <w:rPr>
        <w:rFonts w:hint="default"/>
      </w:rPr>
    </w:lvl>
    <w:lvl w:ilvl="1" w:tplc="460481AC">
      <w:start w:val="1"/>
      <w:numFmt w:val="decimal"/>
      <w:lvlText w:val="%2)"/>
      <w:lvlJc w:val="left"/>
      <w:pPr>
        <w:tabs>
          <w:tab w:val="num" w:pos="1680"/>
        </w:tabs>
        <w:ind w:left="1680" w:hanging="60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68678C4"/>
    <w:multiLevelType w:val="hybridMultilevel"/>
    <w:tmpl w:val="B4DE3138"/>
    <w:lvl w:ilvl="0" w:tplc="3158577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70" w15:restartNumberingAfterBreak="0">
    <w:nsid w:val="3B1E3331"/>
    <w:multiLevelType w:val="hybridMultilevel"/>
    <w:tmpl w:val="52CA96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B3A530A"/>
    <w:multiLevelType w:val="hybridMultilevel"/>
    <w:tmpl w:val="C936DAAC"/>
    <w:lvl w:ilvl="0" w:tplc="B906A940">
      <w:start w:val="3"/>
      <w:numFmt w:val="decimal"/>
      <w:lvlText w:val="%1."/>
      <w:lvlJc w:val="left"/>
      <w:pPr>
        <w:ind w:left="8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3" w15:restartNumberingAfterBreak="0">
    <w:nsid w:val="42AF74B7"/>
    <w:multiLevelType w:val="hybridMultilevel"/>
    <w:tmpl w:val="DC2AE0BA"/>
    <w:lvl w:ilvl="0" w:tplc="0415000F">
      <w:start w:val="1"/>
      <w:numFmt w:val="upperRoman"/>
      <w:pStyle w:val="Nagwek1"/>
      <w:lvlText w:val="§%1."/>
      <w:lvlJc w:val="left"/>
      <w:pPr>
        <w:ind w:left="7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E400724E">
      <w:start w:val="1"/>
      <w:numFmt w:val="decimal"/>
      <w:lvlText w:val="%4."/>
      <w:lvlJc w:val="left"/>
      <w:pPr>
        <w:ind w:left="2880" w:hanging="360"/>
      </w:pPr>
      <w:rPr>
        <w:rFonts w:cs="Times New Roman"/>
        <w:b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b/>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4" w15:restartNumberingAfterBreak="0">
    <w:nsid w:val="494B0CA4"/>
    <w:multiLevelType w:val="hybridMultilevel"/>
    <w:tmpl w:val="4F585B6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B47327C"/>
    <w:multiLevelType w:val="hybridMultilevel"/>
    <w:tmpl w:val="FF3EA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1534B7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15:restartNumberingAfterBreak="0">
    <w:nsid w:val="55125F7A"/>
    <w:multiLevelType w:val="hybridMultilevel"/>
    <w:tmpl w:val="887A2138"/>
    <w:name w:val="WW8Num333242"/>
    <w:lvl w:ilvl="0" w:tplc="FA60C166">
      <w:start w:val="1"/>
      <w:numFmt w:val="bullet"/>
      <w:lvlText w:val=""/>
      <w:lvlJc w:val="left"/>
      <w:pPr>
        <w:ind w:left="360" w:hanging="360"/>
      </w:pPr>
      <w:rPr>
        <w:rFonts w:ascii="Symbol" w:hAnsi="Symbol" w:hint="default"/>
      </w:rPr>
    </w:lvl>
    <w:lvl w:ilvl="1" w:tplc="16E4A35A" w:tentative="1">
      <w:start w:val="1"/>
      <w:numFmt w:val="bullet"/>
      <w:lvlText w:val="o"/>
      <w:lvlJc w:val="left"/>
      <w:pPr>
        <w:ind w:left="1080" w:hanging="360"/>
      </w:pPr>
      <w:rPr>
        <w:rFonts w:ascii="Courier New" w:hAnsi="Courier New" w:cs="Courier New" w:hint="default"/>
      </w:rPr>
    </w:lvl>
    <w:lvl w:ilvl="2" w:tplc="44E09BD8" w:tentative="1">
      <w:start w:val="1"/>
      <w:numFmt w:val="bullet"/>
      <w:lvlText w:val=""/>
      <w:lvlJc w:val="left"/>
      <w:pPr>
        <w:ind w:left="1800" w:hanging="360"/>
      </w:pPr>
      <w:rPr>
        <w:rFonts w:ascii="Wingdings" w:hAnsi="Wingdings" w:hint="default"/>
      </w:rPr>
    </w:lvl>
    <w:lvl w:ilvl="3" w:tplc="701EA906" w:tentative="1">
      <w:start w:val="1"/>
      <w:numFmt w:val="bullet"/>
      <w:lvlText w:val=""/>
      <w:lvlJc w:val="left"/>
      <w:pPr>
        <w:ind w:left="2520" w:hanging="360"/>
      </w:pPr>
      <w:rPr>
        <w:rFonts w:ascii="Symbol" w:hAnsi="Symbol" w:hint="default"/>
      </w:rPr>
    </w:lvl>
    <w:lvl w:ilvl="4" w:tplc="A360070E" w:tentative="1">
      <w:start w:val="1"/>
      <w:numFmt w:val="bullet"/>
      <w:lvlText w:val="o"/>
      <w:lvlJc w:val="left"/>
      <w:pPr>
        <w:ind w:left="3240" w:hanging="360"/>
      </w:pPr>
      <w:rPr>
        <w:rFonts w:ascii="Courier New" w:hAnsi="Courier New" w:cs="Courier New" w:hint="default"/>
      </w:rPr>
    </w:lvl>
    <w:lvl w:ilvl="5" w:tplc="123847C4" w:tentative="1">
      <w:start w:val="1"/>
      <w:numFmt w:val="bullet"/>
      <w:lvlText w:val=""/>
      <w:lvlJc w:val="left"/>
      <w:pPr>
        <w:ind w:left="3960" w:hanging="360"/>
      </w:pPr>
      <w:rPr>
        <w:rFonts w:ascii="Wingdings" w:hAnsi="Wingdings" w:hint="default"/>
      </w:rPr>
    </w:lvl>
    <w:lvl w:ilvl="6" w:tplc="851E3A8A" w:tentative="1">
      <w:start w:val="1"/>
      <w:numFmt w:val="bullet"/>
      <w:lvlText w:val=""/>
      <w:lvlJc w:val="left"/>
      <w:pPr>
        <w:ind w:left="4680" w:hanging="360"/>
      </w:pPr>
      <w:rPr>
        <w:rFonts w:ascii="Symbol" w:hAnsi="Symbol" w:hint="default"/>
      </w:rPr>
    </w:lvl>
    <w:lvl w:ilvl="7" w:tplc="32EAAECE" w:tentative="1">
      <w:start w:val="1"/>
      <w:numFmt w:val="bullet"/>
      <w:lvlText w:val="o"/>
      <w:lvlJc w:val="left"/>
      <w:pPr>
        <w:ind w:left="5400" w:hanging="360"/>
      </w:pPr>
      <w:rPr>
        <w:rFonts w:ascii="Courier New" w:hAnsi="Courier New" w:cs="Courier New" w:hint="default"/>
      </w:rPr>
    </w:lvl>
    <w:lvl w:ilvl="8" w:tplc="B7D057AE" w:tentative="1">
      <w:start w:val="1"/>
      <w:numFmt w:val="bullet"/>
      <w:lvlText w:val=""/>
      <w:lvlJc w:val="left"/>
      <w:pPr>
        <w:ind w:left="6120" w:hanging="360"/>
      </w:pPr>
      <w:rPr>
        <w:rFonts w:ascii="Wingdings" w:hAnsi="Wingdings" w:hint="default"/>
      </w:rPr>
    </w:lvl>
  </w:abstractNum>
  <w:abstractNum w:abstractNumId="78" w15:restartNumberingAfterBreak="0">
    <w:nsid w:val="56A2493A"/>
    <w:multiLevelType w:val="hybridMultilevel"/>
    <w:tmpl w:val="0744FE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7B46D44"/>
    <w:multiLevelType w:val="hybridMultilevel"/>
    <w:tmpl w:val="277897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9153C93"/>
    <w:multiLevelType w:val="hybridMultilevel"/>
    <w:tmpl w:val="586EC882"/>
    <w:lvl w:ilvl="0" w:tplc="D5E416DA">
      <w:start w:val="1"/>
      <w:numFmt w:val="decimal"/>
      <w:lvlText w:val="%1."/>
      <w:lvlJc w:val="left"/>
      <w:pPr>
        <w:tabs>
          <w:tab w:val="num" w:pos="360"/>
        </w:tabs>
        <w:ind w:left="357" w:hanging="357"/>
      </w:pPr>
      <w:rPr>
        <w:rFonts w:hint="default"/>
        <w:b w:val="0"/>
        <w:color w:val="auto"/>
        <w:sz w:val="24"/>
        <w:szCs w:val="24"/>
      </w:rPr>
    </w:lvl>
    <w:lvl w:ilvl="1" w:tplc="04150019">
      <w:start w:val="1"/>
      <w:numFmt w:val="lowerLetter"/>
      <w:lvlText w:val="%2."/>
      <w:lvlJc w:val="left"/>
      <w:pPr>
        <w:tabs>
          <w:tab w:val="num" w:pos="720"/>
        </w:tabs>
        <w:ind w:left="720" w:hanging="360"/>
      </w:pPr>
    </w:lvl>
    <w:lvl w:ilvl="2" w:tplc="6520D814">
      <w:start w:val="1"/>
      <w:numFmt w:val="decimal"/>
      <w:lvlText w:val="%3)"/>
      <w:lvlJc w:val="right"/>
      <w:pPr>
        <w:tabs>
          <w:tab w:val="num" w:pos="1440"/>
        </w:tabs>
        <w:ind w:left="1440" w:hanging="180"/>
      </w:pPr>
      <w:rPr>
        <w:rFonts w:ascii="Calibri" w:eastAsia="Times New Roman" w:hAnsi="Calibri" w:cs="Calibri"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81" w15:restartNumberingAfterBreak="0">
    <w:nsid w:val="5974050B"/>
    <w:multiLevelType w:val="hybridMultilevel"/>
    <w:tmpl w:val="97B447F4"/>
    <w:name w:val="WW8Num15222"/>
    <w:lvl w:ilvl="0" w:tplc="FFFFFFFF">
      <w:start w:val="1"/>
      <w:numFmt w:val="decimal"/>
      <w:lvlText w:val="%1."/>
      <w:lvlJc w:val="left"/>
      <w:pPr>
        <w:ind w:left="720" w:hanging="360"/>
      </w:pPr>
      <w:rPr>
        <w:rFonts w:ascii="Cambria" w:hAnsi="Cambria" w:cs="Century Gothic" w:hint="default"/>
        <w:sz w:val="20"/>
        <w:szCs w:val="20"/>
      </w:rPr>
    </w:lvl>
    <w:lvl w:ilvl="1" w:tplc="FFFFFFFF">
      <w:start w:val="1"/>
      <w:numFmt w:val="lowerLetter"/>
      <w:lvlText w:val="%2."/>
      <w:lvlJc w:val="left"/>
      <w:pPr>
        <w:ind w:left="1440" w:hanging="360"/>
      </w:pPr>
      <w:rPr>
        <w:rFonts w:cs="Times New Roman"/>
      </w:rPr>
    </w:lvl>
    <w:lvl w:ilvl="2" w:tplc="D272FDDA">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83E43ECA">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82" w15:restartNumberingAfterBreak="0">
    <w:nsid w:val="65A710F6"/>
    <w:multiLevelType w:val="hybridMultilevel"/>
    <w:tmpl w:val="114CD376"/>
    <w:lvl w:ilvl="0" w:tplc="C0203040">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6520D814">
      <w:start w:val="1"/>
      <w:numFmt w:val="decimal"/>
      <w:lvlText w:val="%3)"/>
      <w:lvlJc w:val="right"/>
      <w:pPr>
        <w:tabs>
          <w:tab w:val="num" w:pos="1440"/>
        </w:tabs>
        <w:ind w:left="1440" w:hanging="180"/>
      </w:pPr>
      <w:rPr>
        <w:rFonts w:ascii="Calibri" w:eastAsia="Times New Roman" w:hAnsi="Calibri" w:cs="Calibri"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83" w15:restartNumberingAfterBreak="0">
    <w:nsid w:val="675A39D5"/>
    <w:multiLevelType w:val="hybridMultilevel"/>
    <w:tmpl w:val="1A7C7A5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4" w15:restartNumberingAfterBreak="0">
    <w:nsid w:val="6793442E"/>
    <w:multiLevelType w:val="multilevel"/>
    <w:tmpl w:val="51802A1E"/>
    <w:name w:val="WW8Num332222222"/>
    <w:lvl w:ilvl="0">
      <w:start w:val="1"/>
      <w:numFmt w:val="decimal"/>
      <w:lvlText w:val="%1."/>
      <w:lvlJc w:val="left"/>
      <w:pPr>
        <w:ind w:left="720" w:hanging="360"/>
      </w:pPr>
      <w:rPr>
        <w:rFonts w:ascii="Cambria" w:hAnsi="Cambria" w:hint="default"/>
        <w:b w:val="0"/>
        <w:i w:val="0"/>
        <w:sz w:val="18"/>
        <w:szCs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5"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86" w15:restartNumberingAfterBreak="0">
    <w:nsid w:val="6AFD3E56"/>
    <w:multiLevelType w:val="hybridMultilevel"/>
    <w:tmpl w:val="EA242F46"/>
    <w:lvl w:ilvl="0" w:tplc="1AF80052">
      <w:start w:val="1"/>
      <w:numFmt w:val="lowerLetter"/>
      <w:lvlText w:val="%1)"/>
      <w:lvlJc w:val="left"/>
      <w:pPr>
        <w:ind w:left="720" w:hanging="360"/>
      </w:pPr>
      <w:rPr>
        <w:rFonts w:ascii="Tahoma" w:eastAsia="Times New Roman"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B1302B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C926AE7"/>
    <w:multiLevelType w:val="hybridMultilevel"/>
    <w:tmpl w:val="5CD245DE"/>
    <w:lvl w:ilvl="0" w:tplc="E3B2D428">
      <w:start w:val="1"/>
      <w:numFmt w:val="decimal"/>
      <w:lvlText w:val="%1."/>
      <w:lvlJc w:val="left"/>
      <w:pPr>
        <w:tabs>
          <w:tab w:val="num" w:pos="1440"/>
        </w:tabs>
        <w:ind w:left="1440" w:hanging="360"/>
      </w:pPr>
      <w:rPr>
        <w:rFonts w:ascii="Arial" w:eastAsia="Times New Roman" w:hAnsi="Arial" w:cs="Arial"/>
      </w:rPr>
    </w:lvl>
    <w:lvl w:ilvl="1" w:tplc="48FAFC92">
      <w:start w:val="1"/>
      <w:numFmt w:val="lowerLetter"/>
      <w:lvlText w:val="%2)"/>
      <w:lvlJc w:val="left"/>
      <w:pPr>
        <w:tabs>
          <w:tab w:val="num" w:pos="1440"/>
        </w:tabs>
        <w:ind w:left="1440" w:hanging="360"/>
      </w:pPr>
      <w:rPr>
        <w:rFonts w:hint="default"/>
        <w:color w:val="auto"/>
      </w:rPr>
    </w:lvl>
    <w:lvl w:ilvl="2" w:tplc="8A6CF6B2">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6F125070"/>
    <w:multiLevelType w:val="hybridMultilevel"/>
    <w:tmpl w:val="3FD683BC"/>
    <w:lvl w:ilvl="0" w:tplc="686A164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03027E9"/>
    <w:multiLevelType w:val="hybridMultilevel"/>
    <w:tmpl w:val="192E4002"/>
    <w:lvl w:ilvl="0" w:tplc="96C8F276">
      <w:start w:val="1"/>
      <w:numFmt w:val="decimal"/>
      <w:lvlText w:val="%1."/>
      <w:lvlJc w:val="left"/>
      <w:pPr>
        <w:tabs>
          <w:tab w:val="num" w:pos="360"/>
        </w:tabs>
        <w:ind w:left="360" w:hanging="360"/>
      </w:pPr>
      <w:rPr>
        <w:rFonts w:cs="Times New Roman"/>
        <w:b w:val="0"/>
        <w:color w:val="auto"/>
      </w:rPr>
    </w:lvl>
    <w:lvl w:ilvl="1" w:tplc="7362FDD4">
      <w:start w:val="1"/>
      <w:numFmt w:val="decimal"/>
      <w:lvlText w:val="%2)"/>
      <w:lvlJc w:val="left"/>
      <w:pPr>
        <w:tabs>
          <w:tab w:val="num" w:pos="1080"/>
        </w:tabs>
        <w:ind w:left="1080" w:hanging="360"/>
      </w:pPr>
      <w:rPr>
        <w:rFonts w:cs="Times New Roman"/>
        <w:b w:val="0"/>
      </w:rPr>
    </w:lvl>
    <w:lvl w:ilvl="2" w:tplc="1480E1BA">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1" w15:restartNumberingAfterBreak="0">
    <w:nsid w:val="74360C04"/>
    <w:multiLevelType w:val="hybridMultilevel"/>
    <w:tmpl w:val="3B0CA0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8094B61"/>
    <w:multiLevelType w:val="hybridMultilevel"/>
    <w:tmpl w:val="F66E73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9A87814"/>
    <w:multiLevelType w:val="multilevel"/>
    <w:tmpl w:val="CF0A6990"/>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94" w15:restartNumberingAfterBreak="0">
    <w:nsid w:val="7ABA0FDE"/>
    <w:multiLevelType w:val="hybridMultilevel"/>
    <w:tmpl w:val="25F6A6AE"/>
    <w:name w:val="WW8Num33324322"/>
    <w:lvl w:ilvl="0" w:tplc="B12C84A6">
      <w:start w:val="1"/>
      <w:numFmt w:val="decimal"/>
      <w:lvlText w:val="%1."/>
      <w:lvlJc w:val="left"/>
      <w:pPr>
        <w:ind w:left="720" w:hanging="360"/>
      </w:pPr>
      <w:rPr>
        <w:rFonts w:ascii="Cambria" w:hAnsi="Cambria" w:hint="default"/>
        <w:b w:val="0"/>
        <w:i w:val="0"/>
        <w:sz w:val="18"/>
        <w:szCs w:val="18"/>
      </w:rPr>
    </w:lvl>
    <w:lvl w:ilvl="1" w:tplc="3F3C6596" w:tentative="1">
      <w:start w:val="1"/>
      <w:numFmt w:val="lowerLetter"/>
      <w:lvlText w:val="%2."/>
      <w:lvlJc w:val="left"/>
      <w:pPr>
        <w:ind w:left="1440" w:hanging="360"/>
      </w:pPr>
    </w:lvl>
    <w:lvl w:ilvl="2" w:tplc="8AD0F3B8" w:tentative="1">
      <w:start w:val="1"/>
      <w:numFmt w:val="lowerRoman"/>
      <w:lvlText w:val="%3."/>
      <w:lvlJc w:val="right"/>
      <w:pPr>
        <w:ind w:left="2160" w:hanging="180"/>
      </w:pPr>
    </w:lvl>
    <w:lvl w:ilvl="3" w:tplc="78B8B1E2" w:tentative="1">
      <w:start w:val="1"/>
      <w:numFmt w:val="decimal"/>
      <w:lvlText w:val="%4."/>
      <w:lvlJc w:val="left"/>
      <w:pPr>
        <w:ind w:left="2880" w:hanging="360"/>
      </w:pPr>
    </w:lvl>
    <w:lvl w:ilvl="4" w:tplc="A1F0117A" w:tentative="1">
      <w:start w:val="1"/>
      <w:numFmt w:val="lowerLetter"/>
      <w:lvlText w:val="%5."/>
      <w:lvlJc w:val="left"/>
      <w:pPr>
        <w:ind w:left="3600" w:hanging="360"/>
      </w:pPr>
    </w:lvl>
    <w:lvl w:ilvl="5" w:tplc="EA4628D2" w:tentative="1">
      <w:start w:val="1"/>
      <w:numFmt w:val="lowerRoman"/>
      <w:lvlText w:val="%6."/>
      <w:lvlJc w:val="right"/>
      <w:pPr>
        <w:ind w:left="4320" w:hanging="180"/>
      </w:pPr>
    </w:lvl>
    <w:lvl w:ilvl="6" w:tplc="4A7E2B96" w:tentative="1">
      <w:start w:val="1"/>
      <w:numFmt w:val="decimal"/>
      <w:lvlText w:val="%7."/>
      <w:lvlJc w:val="left"/>
      <w:pPr>
        <w:ind w:left="5040" w:hanging="360"/>
      </w:pPr>
    </w:lvl>
    <w:lvl w:ilvl="7" w:tplc="9CF631B6" w:tentative="1">
      <w:start w:val="1"/>
      <w:numFmt w:val="lowerLetter"/>
      <w:lvlText w:val="%8."/>
      <w:lvlJc w:val="left"/>
      <w:pPr>
        <w:ind w:left="5760" w:hanging="360"/>
      </w:pPr>
    </w:lvl>
    <w:lvl w:ilvl="8" w:tplc="839EC2F6" w:tentative="1">
      <w:start w:val="1"/>
      <w:numFmt w:val="lowerRoman"/>
      <w:lvlText w:val="%9."/>
      <w:lvlJc w:val="right"/>
      <w:pPr>
        <w:ind w:left="6480" w:hanging="180"/>
      </w:pPr>
    </w:lvl>
  </w:abstractNum>
  <w:abstractNum w:abstractNumId="95" w15:restartNumberingAfterBreak="0">
    <w:nsid w:val="7F7344F2"/>
    <w:multiLevelType w:val="multilevel"/>
    <w:tmpl w:val="347E4F24"/>
    <w:name w:val="WW8Num13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alibri" w:hAnsi="Calibri"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num w:numId="1" w16cid:durableId="270161346">
    <w:abstractNumId w:val="73"/>
  </w:num>
  <w:num w:numId="2" w16cid:durableId="1229878264">
    <w:abstractNumId w:val="93"/>
  </w:num>
  <w:num w:numId="3" w16cid:durableId="821846362">
    <w:abstractNumId w:val="72"/>
  </w:num>
  <w:num w:numId="4" w16cid:durableId="341008982">
    <w:abstractNumId w:val="85"/>
  </w:num>
  <w:num w:numId="5" w16cid:durableId="1261646894">
    <w:abstractNumId w:val="57"/>
  </w:num>
  <w:num w:numId="6" w16cid:durableId="2095391582">
    <w:abstractNumId w:val="50"/>
  </w:num>
  <w:num w:numId="7" w16cid:durableId="240215090">
    <w:abstractNumId w:val="64"/>
  </w:num>
  <w:num w:numId="8" w16cid:durableId="742338092">
    <w:abstractNumId w:val="80"/>
  </w:num>
  <w:num w:numId="9" w16cid:durableId="2064214264">
    <w:abstractNumId w:val="82"/>
  </w:num>
  <w:num w:numId="10" w16cid:durableId="1611087974">
    <w:abstractNumId w:val="7"/>
  </w:num>
  <w:num w:numId="11" w16cid:durableId="371460867">
    <w:abstractNumId w:val="83"/>
  </w:num>
  <w:num w:numId="12" w16cid:durableId="269626846">
    <w:abstractNumId w:val="92"/>
  </w:num>
  <w:num w:numId="13" w16cid:durableId="1424960705">
    <w:abstractNumId w:val="60"/>
  </w:num>
  <w:num w:numId="14" w16cid:durableId="1432240715">
    <w:abstractNumId w:val="70"/>
  </w:num>
  <w:num w:numId="15" w16cid:durableId="96603057">
    <w:abstractNumId w:val="56"/>
  </w:num>
  <w:num w:numId="16" w16cid:durableId="1111165095">
    <w:abstractNumId w:val="58"/>
  </w:num>
  <w:num w:numId="17" w16cid:durableId="693770757">
    <w:abstractNumId w:val="89"/>
  </w:num>
  <w:num w:numId="18" w16cid:durableId="96339589">
    <w:abstractNumId w:val="78"/>
  </w:num>
  <w:num w:numId="19" w16cid:durableId="807742318">
    <w:abstractNumId w:val="90"/>
  </w:num>
  <w:num w:numId="20" w16cid:durableId="704140403">
    <w:abstractNumId w:val="49"/>
  </w:num>
  <w:num w:numId="21" w16cid:durableId="175971453">
    <w:abstractNumId w:val="88"/>
  </w:num>
  <w:num w:numId="22" w16cid:durableId="522675431">
    <w:abstractNumId w:val="68"/>
  </w:num>
  <w:num w:numId="23" w16cid:durableId="1618219580">
    <w:abstractNumId w:val="67"/>
  </w:num>
  <w:num w:numId="24" w16cid:durableId="1452431358">
    <w:abstractNumId w:val="71"/>
  </w:num>
  <w:num w:numId="25" w16cid:durableId="1009407439">
    <w:abstractNumId w:val="74"/>
  </w:num>
  <w:num w:numId="26" w16cid:durableId="383140859">
    <w:abstractNumId w:val="63"/>
  </w:num>
  <w:num w:numId="27" w16cid:durableId="1219242147">
    <w:abstractNumId w:val="59"/>
  </w:num>
  <w:num w:numId="28" w16cid:durableId="1224373115">
    <w:abstractNumId w:val="52"/>
  </w:num>
  <w:num w:numId="29" w16cid:durableId="308021404">
    <w:abstractNumId w:val="53"/>
  </w:num>
  <w:num w:numId="30" w16cid:durableId="1059590856">
    <w:abstractNumId w:val="76"/>
  </w:num>
  <w:num w:numId="31" w16cid:durableId="695304100">
    <w:abstractNumId w:val="51"/>
  </w:num>
  <w:num w:numId="32" w16cid:durableId="439685634">
    <w:abstractNumId w:val="86"/>
  </w:num>
  <w:num w:numId="33" w16cid:durableId="1781339619">
    <w:abstractNumId w:val="87"/>
  </w:num>
  <w:num w:numId="34" w16cid:durableId="1302423135">
    <w:abstractNumId w:val="65"/>
  </w:num>
  <w:num w:numId="35" w16cid:durableId="296496034">
    <w:abstractNumId w:val="75"/>
  </w:num>
  <w:num w:numId="36" w16cid:durableId="766117543">
    <w:abstractNumId w:val="91"/>
  </w:num>
  <w:num w:numId="37" w16cid:durableId="1052190792">
    <w:abstractNumId w:val="79"/>
  </w:num>
  <w:num w:numId="38" w16cid:durableId="826946333">
    <w:abstractNumId w:val="62"/>
  </w:num>
  <w:num w:numId="39" w16cid:durableId="766654911">
    <w:abstractNumId w:val="6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za Michalska-Kowalczyk">
    <w15:presenceInfo w15:providerId="AD" w15:userId="S::eliza.kowalczyk@buklegal.com::2b69a441-7b8d-4abb-bb5d-548ea8f43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69"/>
    <w:rsid w:val="00000597"/>
    <w:rsid w:val="00000729"/>
    <w:rsid w:val="000007F1"/>
    <w:rsid w:val="00000AC4"/>
    <w:rsid w:val="000010DD"/>
    <w:rsid w:val="000018C2"/>
    <w:rsid w:val="00001EB1"/>
    <w:rsid w:val="000025FA"/>
    <w:rsid w:val="000026AC"/>
    <w:rsid w:val="000028A3"/>
    <w:rsid w:val="00002C39"/>
    <w:rsid w:val="00002F8B"/>
    <w:rsid w:val="000032EF"/>
    <w:rsid w:val="00003E60"/>
    <w:rsid w:val="00004980"/>
    <w:rsid w:val="000052FA"/>
    <w:rsid w:val="00006813"/>
    <w:rsid w:val="00007381"/>
    <w:rsid w:val="00007ADF"/>
    <w:rsid w:val="00007B58"/>
    <w:rsid w:val="00007C48"/>
    <w:rsid w:val="00010202"/>
    <w:rsid w:val="00010917"/>
    <w:rsid w:val="00010BDB"/>
    <w:rsid w:val="00010EB1"/>
    <w:rsid w:val="0001106A"/>
    <w:rsid w:val="00011DC5"/>
    <w:rsid w:val="00012184"/>
    <w:rsid w:val="0001235A"/>
    <w:rsid w:val="000126C9"/>
    <w:rsid w:val="00013242"/>
    <w:rsid w:val="00013506"/>
    <w:rsid w:val="00013531"/>
    <w:rsid w:val="000135F6"/>
    <w:rsid w:val="00013602"/>
    <w:rsid w:val="00013B6B"/>
    <w:rsid w:val="00013F04"/>
    <w:rsid w:val="00014838"/>
    <w:rsid w:val="00014F37"/>
    <w:rsid w:val="000159C4"/>
    <w:rsid w:val="00016F0B"/>
    <w:rsid w:val="00017183"/>
    <w:rsid w:val="00017188"/>
    <w:rsid w:val="0001745A"/>
    <w:rsid w:val="00017C4F"/>
    <w:rsid w:val="00020E94"/>
    <w:rsid w:val="00020ED8"/>
    <w:rsid w:val="00020FAF"/>
    <w:rsid w:val="00021125"/>
    <w:rsid w:val="00022506"/>
    <w:rsid w:val="00022AFB"/>
    <w:rsid w:val="00023142"/>
    <w:rsid w:val="00023DDF"/>
    <w:rsid w:val="00024211"/>
    <w:rsid w:val="00024835"/>
    <w:rsid w:val="00025900"/>
    <w:rsid w:val="0002648C"/>
    <w:rsid w:val="00026D20"/>
    <w:rsid w:val="00026FF9"/>
    <w:rsid w:val="00027226"/>
    <w:rsid w:val="000279F5"/>
    <w:rsid w:val="00027A2D"/>
    <w:rsid w:val="00027C44"/>
    <w:rsid w:val="00027E9E"/>
    <w:rsid w:val="000302DF"/>
    <w:rsid w:val="0003049B"/>
    <w:rsid w:val="0003056C"/>
    <w:rsid w:val="0003158D"/>
    <w:rsid w:val="000317C9"/>
    <w:rsid w:val="00031B3E"/>
    <w:rsid w:val="00032CE3"/>
    <w:rsid w:val="000333EF"/>
    <w:rsid w:val="00033806"/>
    <w:rsid w:val="00033868"/>
    <w:rsid w:val="000340A2"/>
    <w:rsid w:val="000341AB"/>
    <w:rsid w:val="00034B22"/>
    <w:rsid w:val="00034BB3"/>
    <w:rsid w:val="0003503F"/>
    <w:rsid w:val="000358DA"/>
    <w:rsid w:val="00036E68"/>
    <w:rsid w:val="00037790"/>
    <w:rsid w:val="00037C86"/>
    <w:rsid w:val="00040112"/>
    <w:rsid w:val="000402EE"/>
    <w:rsid w:val="00040593"/>
    <w:rsid w:val="00040610"/>
    <w:rsid w:val="00040A42"/>
    <w:rsid w:val="00041455"/>
    <w:rsid w:val="00041ABF"/>
    <w:rsid w:val="00042717"/>
    <w:rsid w:val="00042784"/>
    <w:rsid w:val="000429FA"/>
    <w:rsid w:val="00042DFE"/>
    <w:rsid w:val="000431DA"/>
    <w:rsid w:val="0004389B"/>
    <w:rsid w:val="00043F08"/>
    <w:rsid w:val="00044D25"/>
    <w:rsid w:val="00044DAC"/>
    <w:rsid w:val="000450DB"/>
    <w:rsid w:val="000451EC"/>
    <w:rsid w:val="00045352"/>
    <w:rsid w:val="000455F8"/>
    <w:rsid w:val="00045D65"/>
    <w:rsid w:val="00045F1C"/>
    <w:rsid w:val="000467D1"/>
    <w:rsid w:val="00046B37"/>
    <w:rsid w:val="00047786"/>
    <w:rsid w:val="00047991"/>
    <w:rsid w:val="00047D9E"/>
    <w:rsid w:val="00050223"/>
    <w:rsid w:val="0005057E"/>
    <w:rsid w:val="000506C8"/>
    <w:rsid w:val="00050899"/>
    <w:rsid w:val="00050BE4"/>
    <w:rsid w:val="00050EEB"/>
    <w:rsid w:val="00051167"/>
    <w:rsid w:val="00051658"/>
    <w:rsid w:val="00051DC8"/>
    <w:rsid w:val="000527CA"/>
    <w:rsid w:val="00052BD5"/>
    <w:rsid w:val="00052D16"/>
    <w:rsid w:val="00053045"/>
    <w:rsid w:val="000532F9"/>
    <w:rsid w:val="000533DD"/>
    <w:rsid w:val="000536DC"/>
    <w:rsid w:val="0005395D"/>
    <w:rsid w:val="000539B4"/>
    <w:rsid w:val="00053A9A"/>
    <w:rsid w:val="00053E12"/>
    <w:rsid w:val="00053EC3"/>
    <w:rsid w:val="0005423C"/>
    <w:rsid w:val="000552EF"/>
    <w:rsid w:val="000558E6"/>
    <w:rsid w:val="00055976"/>
    <w:rsid w:val="0005633A"/>
    <w:rsid w:val="00056518"/>
    <w:rsid w:val="00056A6B"/>
    <w:rsid w:val="00056B0E"/>
    <w:rsid w:val="00060072"/>
    <w:rsid w:val="000603D4"/>
    <w:rsid w:val="000605B5"/>
    <w:rsid w:val="0006129F"/>
    <w:rsid w:val="0006157A"/>
    <w:rsid w:val="0006165B"/>
    <w:rsid w:val="00061A0F"/>
    <w:rsid w:val="00061DB8"/>
    <w:rsid w:val="00062195"/>
    <w:rsid w:val="000630F7"/>
    <w:rsid w:val="00063606"/>
    <w:rsid w:val="0006373E"/>
    <w:rsid w:val="00063FF4"/>
    <w:rsid w:val="000646B0"/>
    <w:rsid w:val="00064AEC"/>
    <w:rsid w:val="00064CD8"/>
    <w:rsid w:val="00064E43"/>
    <w:rsid w:val="0006518B"/>
    <w:rsid w:val="00065366"/>
    <w:rsid w:val="0006616D"/>
    <w:rsid w:val="00067161"/>
    <w:rsid w:val="000679D1"/>
    <w:rsid w:val="00067C17"/>
    <w:rsid w:val="00067E28"/>
    <w:rsid w:val="000700E9"/>
    <w:rsid w:val="00070648"/>
    <w:rsid w:val="00070A57"/>
    <w:rsid w:val="00071666"/>
    <w:rsid w:val="00071B2A"/>
    <w:rsid w:val="00071E5D"/>
    <w:rsid w:val="00072209"/>
    <w:rsid w:val="00072540"/>
    <w:rsid w:val="000725EC"/>
    <w:rsid w:val="00072ECC"/>
    <w:rsid w:val="00072FD5"/>
    <w:rsid w:val="0007311D"/>
    <w:rsid w:val="00073380"/>
    <w:rsid w:val="0007368F"/>
    <w:rsid w:val="00073710"/>
    <w:rsid w:val="0007377F"/>
    <w:rsid w:val="00073E10"/>
    <w:rsid w:val="000745EF"/>
    <w:rsid w:val="0007530B"/>
    <w:rsid w:val="0007581E"/>
    <w:rsid w:val="00075BB9"/>
    <w:rsid w:val="000763CC"/>
    <w:rsid w:val="000766D0"/>
    <w:rsid w:val="000776A7"/>
    <w:rsid w:val="00077DF7"/>
    <w:rsid w:val="000808C1"/>
    <w:rsid w:val="00080E08"/>
    <w:rsid w:val="00080FA6"/>
    <w:rsid w:val="00080FB5"/>
    <w:rsid w:val="0008110A"/>
    <w:rsid w:val="000811C8"/>
    <w:rsid w:val="000817F4"/>
    <w:rsid w:val="00081D97"/>
    <w:rsid w:val="0008204C"/>
    <w:rsid w:val="0008249C"/>
    <w:rsid w:val="000837E8"/>
    <w:rsid w:val="00083B65"/>
    <w:rsid w:val="00083C59"/>
    <w:rsid w:val="00083DE3"/>
    <w:rsid w:val="0008420E"/>
    <w:rsid w:val="000848B2"/>
    <w:rsid w:val="00084AE4"/>
    <w:rsid w:val="00084D43"/>
    <w:rsid w:val="0008506F"/>
    <w:rsid w:val="000856F8"/>
    <w:rsid w:val="00085AD9"/>
    <w:rsid w:val="00086D7A"/>
    <w:rsid w:val="0009019C"/>
    <w:rsid w:val="00090866"/>
    <w:rsid w:val="000908C6"/>
    <w:rsid w:val="00090FE9"/>
    <w:rsid w:val="000919FB"/>
    <w:rsid w:val="0009218B"/>
    <w:rsid w:val="00092B6A"/>
    <w:rsid w:val="00092D33"/>
    <w:rsid w:val="00093B1C"/>
    <w:rsid w:val="00093C80"/>
    <w:rsid w:val="00093E48"/>
    <w:rsid w:val="000943EA"/>
    <w:rsid w:val="000945E9"/>
    <w:rsid w:val="00094C32"/>
    <w:rsid w:val="00095194"/>
    <w:rsid w:val="00095292"/>
    <w:rsid w:val="00095755"/>
    <w:rsid w:val="00095E66"/>
    <w:rsid w:val="000962D1"/>
    <w:rsid w:val="00096C92"/>
    <w:rsid w:val="00096CBA"/>
    <w:rsid w:val="000974A3"/>
    <w:rsid w:val="000A0BFE"/>
    <w:rsid w:val="000A0FBB"/>
    <w:rsid w:val="000A1BCF"/>
    <w:rsid w:val="000A1D76"/>
    <w:rsid w:val="000A1E04"/>
    <w:rsid w:val="000A3407"/>
    <w:rsid w:val="000A43B7"/>
    <w:rsid w:val="000A4473"/>
    <w:rsid w:val="000A4841"/>
    <w:rsid w:val="000A49B9"/>
    <w:rsid w:val="000A4F63"/>
    <w:rsid w:val="000A4FD2"/>
    <w:rsid w:val="000A509E"/>
    <w:rsid w:val="000A521B"/>
    <w:rsid w:val="000A5B0E"/>
    <w:rsid w:val="000A5C51"/>
    <w:rsid w:val="000A5D1B"/>
    <w:rsid w:val="000A5EC9"/>
    <w:rsid w:val="000A606C"/>
    <w:rsid w:val="000A649D"/>
    <w:rsid w:val="000A666E"/>
    <w:rsid w:val="000A6DB6"/>
    <w:rsid w:val="000A6F8B"/>
    <w:rsid w:val="000A78A4"/>
    <w:rsid w:val="000A7E54"/>
    <w:rsid w:val="000A7FE4"/>
    <w:rsid w:val="000B0084"/>
    <w:rsid w:val="000B0488"/>
    <w:rsid w:val="000B113F"/>
    <w:rsid w:val="000B18F9"/>
    <w:rsid w:val="000B250C"/>
    <w:rsid w:val="000B2972"/>
    <w:rsid w:val="000B2AB5"/>
    <w:rsid w:val="000B2CBD"/>
    <w:rsid w:val="000B2E4C"/>
    <w:rsid w:val="000B2E83"/>
    <w:rsid w:val="000B2FE6"/>
    <w:rsid w:val="000B3432"/>
    <w:rsid w:val="000B3EB4"/>
    <w:rsid w:val="000B4222"/>
    <w:rsid w:val="000B43CC"/>
    <w:rsid w:val="000B4CB1"/>
    <w:rsid w:val="000B5E84"/>
    <w:rsid w:val="000B6277"/>
    <w:rsid w:val="000B69AE"/>
    <w:rsid w:val="000B6E42"/>
    <w:rsid w:val="000B732F"/>
    <w:rsid w:val="000B798D"/>
    <w:rsid w:val="000B7E1A"/>
    <w:rsid w:val="000C0D53"/>
    <w:rsid w:val="000C0E04"/>
    <w:rsid w:val="000C1AAA"/>
    <w:rsid w:val="000C216B"/>
    <w:rsid w:val="000C2A2A"/>
    <w:rsid w:val="000C2A7F"/>
    <w:rsid w:val="000C2B9C"/>
    <w:rsid w:val="000C2E1C"/>
    <w:rsid w:val="000C2ED8"/>
    <w:rsid w:val="000C2F45"/>
    <w:rsid w:val="000C2FC6"/>
    <w:rsid w:val="000C326B"/>
    <w:rsid w:val="000C3374"/>
    <w:rsid w:val="000C34AD"/>
    <w:rsid w:val="000C3571"/>
    <w:rsid w:val="000C39E1"/>
    <w:rsid w:val="000C3ADE"/>
    <w:rsid w:val="000C4072"/>
    <w:rsid w:val="000C5382"/>
    <w:rsid w:val="000C572F"/>
    <w:rsid w:val="000C583E"/>
    <w:rsid w:val="000C5909"/>
    <w:rsid w:val="000C59DF"/>
    <w:rsid w:val="000C5C52"/>
    <w:rsid w:val="000C5D34"/>
    <w:rsid w:val="000C5DA9"/>
    <w:rsid w:val="000C6DBB"/>
    <w:rsid w:val="000C7570"/>
    <w:rsid w:val="000C7BE5"/>
    <w:rsid w:val="000D0010"/>
    <w:rsid w:val="000D0719"/>
    <w:rsid w:val="000D09C8"/>
    <w:rsid w:val="000D0C5D"/>
    <w:rsid w:val="000D1061"/>
    <w:rsid w:val="000D1161"/>
    <w:rsid w:val="000D17EE"/>
    <w:rsid w:val="000D1A1F"/>
    <w:rsid w:val="000D1C5E"/>
    <w:rsid w:val="000D2A46"/>
    <w:rsid w:val="000D2B06"/>
    <w:rsid w:val="000D2D9D"/>
    <w:rsid w:val="000D3418"/>
    <w:rsid w:val="000D3D6E"/>
    <w:rsid w:val="000D3EB1"/>
    <w:rsid w:val="000D4672"/>
    <w:rsid w:val="000D49D7"/>
    <w:rsid w:val="000D4AE3"/>
    <w:rsid w:val="000D4B12"/>
    <w:rsid w:val="000D4E58"/>
    <w:rsid w:val="000D516D"/>
    <w:rsid w:val="000D5224"/>
    <w:rsid w:val="000D53AE"/>
    <w:rsid w:val="000D5FBF"/>
    <w:rsid w:val="000D6827"/>
    <w:rsid w:val="000D6B7E"/>
    <w:rsid w:val="000D6C86"/>
    <w:rsid w:val="000D6D19"/>
    <w:rsid w:val="000D6D88"/>
    <w:rsid w:val="000D6F3C"/>
    <w:rsid w:val="000D7718"/>
    <w:rsid w:val="000D7854"/>
    <w:rsid w:val="000E00C7"/>
    <w:rsid w:val="000E0236"/>
    <w:rsid w:val="000E0666"/>
    <w:rsid w:val="000E08C6"/>
    <w:rsid w:val="000E0981"/>
    <w:rsid w:val="000E0B3C"/>
    <w:rsid w:val="000E14C2"/>
    <w:rsid w:val="000E1DCB"/>
    <w:rsid w:val="000E2188"/>
    <w:rsid w:val="000E247D"/>
    <w:rsid w:val="000E3336"/>
    <w:rsid w:val="000E3348"/>
    <w:rsid w:val="000E334C"/>
    <w:rsid w:val="000E3EE2"/>
    <w:rsid w:val="000E41A2"/>
    <w:rsid w:val="000E4338"/>
    <w:rsid w:val="000E51E0"/>
    <w:rsid w:val="000E54D3"/>
    <w:rsid w:val="000E5C65"/>
    <w:rsid w:val="000E677C"/>
    <w:rsid w:val="000E6854"/>
    <w:rsid w:val="000E68BE"/>
    <w:rsid w:val="000E696C"/>
    <w:rsid w:val="000E6E18"/>
    <w:rsid w:val="000E7C1A"/>
    <w:rsid w:val="000E7C72"/>
    <w:rsid w:val="000F00FC"/>
    <w:rsid w:val="000F0118"/>
    <w:rsid w:val="000F0336"/>
    <w:rsid w:val="000F070B"/>
    <w:rsid w:val="000F09AA"/>
    <w:rsid w:val="000F0E03"/>
    <w:rsid w:val="000F0E32"/>
    <w:rsid w:val="000F124F"/>
    <w:rsid w:val="000F12E0"/>
    <w:rsid w:val="000F172D"/>
    <w:rsid w:val="000F1B49"/>
    <w:rsid w:val="000F20EB"/>
    <w:rsid w:val="000F21B0"/>
    <w:rsid w:val="000F25A8"/>
    <w:rsid w:val="000F2E16"/>
    <w:rsid w:val="000F38D0"/>
    <w:rsid w:val="000F3A13"/>
    <w:rsid w:val="000F3CC3"/>
    <w:rsid w:val="000F40A7"/>
    <w:rsid w:val="000F47C1"/>
    <w:rsid w:val="000F5872"/>
    <w:rsid w:val="000F6052"/>
    <w:rsid w:val="000F6689"/>
    <w:rsid w:val="000F6AB9"/>
    <w:rsid w:val="000F6C5C"/>
    <w:rsid w:val="000F70AF"/>
    <w:rsid w:val="000F71E3"/>
    <w:rsid w:val="000F73EF"/>
    <w:rsid w:val="000F73F3"/>
    <w:rsid w:val="000F7675"/>
    <w:rsid w:val="000F773D"/>
    <w:rsid w:val="000F7DA7"/>
    <w:rsid w:val="000F7E05"/>
    <w:rsid w:val="00101073"/>
    <w:rsid w:val="00101B34"/>
    <w:rsid w:val="00101D20"/>
    <w:rsid w:val="001025D8"/>
    <w:rsid w:val="0010262A"/>
    <w:rsid w:val="001026DD"/>
    <w:rsid w:val="00102847"/>
    <w:rsid w:val="00102CA7"/>
    <w:rsid w:val="00103247"/>
    <w:rsid w:val="00103438"/>
    <w:rsid w:val="001038D3"/>
    <w:rsid w:val="001042D3"/>
    <w:rsid w:val="00104A94"/>
    <w:rsid w:val="00105C56"/>
    <w:rsid w:val="0010620A"/>
    <w:rsid w:val="0010645C"/>
    <w:rsid w:val="0010679F"/>
    <w:rsid w:val="00106F25"/>
    <w:rsid w:val="00107C99"/>
    <w:rsid w:val="00110D45"/>
    <w:rsid w:val="00110EC9"/>
    <w:rsid w:val="00111A64"/>
    <w:rsid w:val="001125E0"/>
    <w:rsid w:val="00112798"/>
    <w:rsid w:val="00112AD8"/>
    <w:rsid w:val="00113333"/>
    <w:rsid w:val="001136A2"/>
    <w:rsid w:val="001137FA"/>
    <w:rsid w:val="00113850"/>
    <w:rsid w:val="001138A4"/>
    <w:rsid w:val="00114191"/>
    <w:rsid w:val="0011456A"/>
    <w:rsid w:val="00114ACB"/>
    <w:rsid w:val="00115618"/>
    <w:rsid w:val="001157C1"/>
    <w:rsid w:val="00115C75"/>
    <w:rsid w:val="00115FE7"/>
    <w:rsid w:val="0011698E"/>
    <w:rsid w:val="00117049"/>
    <w:rsid w:val="001170F2"/>
    <w:rsid w:val="00117543"/>
    <w:rsid w:val="00117726"/>
    <w:rsid w:val="001201CC"/>
    <w:rsid w:val="00121371"/>
    <w:rsid w:val="00121865"/>
    <w:rsid w:val="0012188E"/>
    <w:rsid w:val="0012189D"/>
    <w:rsid w:val="001219EF"/>
    <w:rsid w:val="00121F06"/>
    <w:rsid w:val="001221E4"/>
    <w:rsid w:val="001224DA"/>
    <w:rsid w:val="00122576"/>
    <w:rsid w:val="001225A5"/>
    <w:rsid w:val="00122ED2"/>
    <w:rsid w:val="00122FE2"/>
    <w:rsid w:val="0012318C"/>
    <w:rsid w:val="00123C54"/>
    <w:rsid w:val="00124041"/>
    <w:rsid w:val="0012434A"/>
    <w:rsid w:val="0012479C"/>
    <w:rsid w:val="00124D06"/>
    <w:rsid w:val="0012543E"/>
    <w:rsid w:val="001256C6"/>
    <w:rsid w:val="001256CE"/>
    <w:rsid w:val="00125F04"/>
    <w:rsid w:val="001262E3"/>
    <w:rsid w:val="001267F1"/>
    <w:rsid w:val="001276B1"/>
    <w:rsid w:val="00127E05"/>
    <w:rsid w:val="001301AE"/>
    <w:rsid w:val="001304A2"/>
    <w:rsid w:val="001307F0"/>
    <w:rsid w:val="00130D79"/>
    <w:rsid w:val="001311E7"/>
    <w:rsid w:val="00131CD7"/>
    <w:rsid w:val="0013202B"/>
    <w:rsid w:val="00133195"/>
    <w:rsid w:val="00133349"/>
    <w:rsid w:val="001334C4"/>
    <w:rsid w:val="001338F6"/>
    <w:rsid w:val="001340C2"/>
    <w:rsid w:val="001350B1"/>
    <w:rsid w:val="001354DF"/>
    <w:rsid w:val="0013563D"/>
    <w:rsid w:val="00135667"/>
    <w:rsid w:val="00135EBA"/>
    <w:rsid w:val="00135F55"/>
    <w:rsid w:val="00135F84"/>
    <w:rsid w:val="00136225"/>
    <w:rsid w:val="00136524"/>
    <w:rsid w:val="0013689C"/>
    <w:rsid w:val="001368D6"/>
    <w:rsid w:val="00136DB8"/>
    <w:rsid w:val="00137DC2"/>
    <w:rsid w:val="001407BB"/>
    <w:rsid w:val="001407C4"/>
    <w:rsid w:val="0014181C"/>
    <w:rsid w:val="001420ED"/>
    <w:rsid w:val="001420F1"/>
    <w:rsid w:val="00142204"/>
    <w:rsid w:val="00142C7D"/>
    <w:rsid w:val="00142F88"/>
    <w:rsid w:val="0014331D"/>
    <w:rsid w:val="0014349D"/>
    <w:rsid w:val="001435FF"/>
    <w:rsid w:val="001437AB"/>
    <w:rsid w:val="00143AE6"/>
    <w:rsid w:val="00143CC6"/>
    <w:rsid w:val="00144784"/>
    <w:rsid w:val="001448A6"/>
    <w:rsid w:val="00144B4B"/>
    <w:rsid w:val="00144BDE"/>
    <w:rsid w:val="001456C5"/>
    <w:rsid w:val="00145C90"/>
    <w:rsid w:val="001468E8"/>
    <w:rsid w:val="00146FE2"/>
    <w:rsid w:val="00147673"/>
    <w:rsid w:val="00147D9E"/>
    <w:rsid w:val="00147E7F"/>
    <w:rsid w:val="00147E9F"/>
    <w:rsid w:val="001500EB"/>
    <w:rsid w:val="001501C6"/>
    <w:rsid w:val="00150786"/>
    <w:rsid w:val="001514F4"/>
    <w:rsid w:val="00151BEC"/>
    <w:rsid w:val="00152B98"/>
    <w:rsid w:val="00152BF4"/>
    <w:rsid w:val="00152D84"/>
    <w:rsid w:val="0015349B"/>
    <w:rsid w:val="001535A6"/>
    <w:rsid w:val="00153860"/>
    <w:rsid w:val="001541D4"/>
    <w:rsid w:val="00154626"/>
    <w:rsid w:val="0015499E"/>
    <w:rsid w:val="0015556D"/>
    <w:rsid w:val="0015586E"/>
    <w:rsid w:val="00155C59"/>
    <w:rsid w:val="00155D4A"/>
    <w:rsid w:val="00156086"/>
    <w:rsid w:val="001562C8"/>
    <w:rsid w:val="001566CD"/>
    <w:rsid w:val="00156C22"/>
    <w:rsid w:val="001572B2"/>
    <w:rsid w:val="00157320"/>
    <w:rsid w:val="00157F1B"/>
    <w:rsid w:val="0016045C"/>
    <w:rsid w:val="00160C7D"/>
    <w:rsid w:val="001617CB"/>
    <w:rsid w:val="001621ED"/>
    <w:rsid w:val="00163198"/>
    <w:rsid w:val="00163D3D"/>
    <w:rsid w:val="00163DF2"/>
    <w:rsid w:val="00163E69"/>
    <w:rsid w:val="001643A0"/>
    <w:rsid w:val="001646B4"/>
    <w:rsid w:val="001647B6"/>
    <w:rsid w:val="00164895"/>
    <w:rsid w:val="001650AA"/>
    <w:rsid w:val="001652CF"/>
    <w:rsid w:val="00165626"/>
    <w:rsid w:val="0016570D"/>
    <w:rsid w:val="00165A7D"/>
    <w:rsid w:val="00165AA6"/>
    <w:rsid w:val="0016678B"/>
    <w:rsid w:val="0016682C"/>
    <w:rsid w:val="001669BE"/>
    <w:rsid w:val="00166CB4"/>
    <w:rsid w:val="00166E71"/>
    <w:rsid w:val="0016769D"/>
    <w:rsid w:val="00167828"/>
    <w:rsid w:val="00167BC2"/>
    <w:rsid w:val="00167F96"/>
    <w:rsid w:val="001700B6"/>
    <w:rsid w:val="00170769"/>
    <w:rsid w:val="00170BA2"/>
    <w:rsid w:val="00170C0A"/>
    <w:rsid w:val="00170DFD"/>
    <w:rsid w:val="00171744"/>
    <w:rsid w:val="0017184C"/>
    <w:rsid w:val="00171BC9"/>
    <w:rsid w:val="00172176"/>
    <w:rsid w:val="00172270"/>
    <w:rsid w:val="001722EE"/>
    <w:rsid w:val="001726E9"/>
    <w:rsid w:val="0017299A"/>
    <w:rsid w:val="00172B89"/>
    <w:rsid w:val="001730BF"/>
    <w:rsid w:val="001737E4"/>
    <w:rsid w:val="00173E6B"/>
    <w:rsid w:val="001740B2"/>
    <w:rsid w:val="00174651"/>
    <w:rsid w:val="00176B05"/>
    <w:rsid w:val="00176FA7"/>
    <w:rsid w:val="0017736C"/>
    <w:rsid w:val="00177460"/>
    <w:rsid w:val="0017789F"/>
    <w:rsid w:val="00177999"/>
    <w:rsid w:val="00177E8C"/>
    <w:rsid w:val="00180731"/>
    <w:rsid w:val="00180E4E"/>
    <w:rsid w:val="00180E97"/>
    <w:rsid w:val="00181088"/>
    <w:rsid w:val="0018112A"/>
    <w:rsid w:val="00181306"/>
    <w:rsid w:val="00181B73"/>
    <w:rsid w:val="00181FF8"/>
    <w:rsid w:val="00182510"/>
    <w:rsid w:val="00182CFD"/>
    <w:rsid w:val="001832F5"/>
    <w:rsid w:val="001837CC"/>
    <w:rsid w:val="00183CF1"/>
    <w:rsid w:val="0018463D"/>
    <w:rsid w:val="001849EA"/>
    <w:rsid w:val="00184D9F"/>
    <w:rsid w:val="00185154"/>
    <w:rsid w:val="00185A24"/>
    <w:rsid w:val="0018628D"/>
    <w:rsid w:val="001863E1"/>
    <w:rsid w:val="001867B3"/>
    <w:rsid w:val="001868F1"/>
    <w:rsid w:val="00186BAB"/>
    <w:rsid w:val="00186CC2"/>
    <w:rsid w:val="00187580"/>
    <w:rsid w:val="00187A7F"/>
    <w:rsid w:val="00187C42"/>
    <w:rsid w:val="00187D25"/>
    <w:rsid w:val="001900E3"/>
    <w:rsid w:val="00190A8E"/>
    <w:rsid w:val="00190B86"/>
    <w:rsid w:val="00190C4A"/>
    <w:rsid w:val="00190D6E"/>
    <w:rsid w:val="0019126D"/>
    <w:rsid w:val="00191DC9"/>
    <w:rsid w:val="00191F5B"/>
    <w:rsid w:val="00192081"/>
    <w:rsid w:val="001929BA"/>
    <w:rsid w:val="00192D4A"/>
    <w:rsid w:val="00192EBA"/>
    <w:rsid w:val="0019315A"/>
    <w:rsid w:val="00193887"/>
    <w:rsid w:val="0019398B"/>
    <w:rsid w:val="00193AEA"/>
    <w:rsid w:val="00193F67"/>
    <w:rsid w:val="0019450D"/>
    <w:rsid w:val="00194A53"/>
    <w:rsid w:val="00194EBB"/>
    <w:rsid w:val="001963E8"/>
    <w:rsid w:val="00196493"/>
    <w:rsid w:val="00196629"/>
    <w:rsid w:val="00196A57"/>
    <w:rsid w:val="001973FC"/>
    <w:rsid w:val="00197DC4"/>
    <w:rsid w:val="00197F50"/>
    <w:rsid w:val="001A0139"/>
    <w:rsid w:val="001A01F3"/>
    <w:rsid w:val="001A05AC"/>
    <w:rsid w:val="001A0C38"/>
    <w:rsid w:val="001A0CA4"/>
    <w:rsid w:val="001A104C"/>
    <w:rsid w:val="001A1485"/>
    <w:rsid w:val="001A176F"/>
    <w:rsid w:val="001A18D2"/>
    <w:rsid w:val="001A19DB"/>
    <w:rsid w:val="001A1E00"/>
    <w:rsid w:val="001A1F54"/>
    <w:rsid w:val="001A2357"/>
    <w:rsid w:val="001A23E2"/>
    <w:rsid w:val="001A246E"/>
    <w:rsid w:val="001A2ED4"/>
    <w:rsid w:val="001A3143"/>
    <w:rsid w:val="001A39F5"/>
    <w:rsid w:val="001A4776"/>
    <w:rsid w:val="001A4A70"/>
    <w:rsid w:val="001A581C"/>
    <w:rsid w:val="001A5BC4"/>
    <w:rsid w:val="001A5E6B"/>
    <w:rsid w:val="001A5F80"/>
    <w:rsid w:val="001A6187"/>
    <w:rsid w:val="001A6346"/>
    <w:rsid w:val="001A673E"/>
    <w:rsid w:val="001A6DAD"/>
    <w:rsid w:val="001B0E52"/>
    <w:rsid w:val="001B1601"/>
    <w:rsid w:val="001B176F"/>
    <w:rsid w:val="001B1E77"/>
    <w:rsid w:val="001B27DD"/>
    <w:rsid w:val="001B2FCA"/>
    <w:rsid w:val="001B312D"/>
    <w:rsid w:val="001B3691"/>
    <w:rsid w:val="001B432D"/>
    <w:rsid w:val="001B540D"/>
    <w:rsid w:val="001B5536"/>
    <w:rsid w:val="001B635E"/>
    <w:rsid w:val="001B68ED"/>
    <w:rsid w:val="001B69DB"/>
    <w:rsid w:val="001B6D50"/>
    <w:rsid w:val="001B6EFD"/>
    <w:rsid w:val="001B7322"/>
    <w:rsid w:val="001B747B"/>
    <w:rsid w:val="001B753E"/>
    <w:rsid w:val="001B7D60"/>
    <w:rsid w:val="001B7F62"/>
    <w:rsid w:val="001C0209"/>
    <w:rsid w:val="001C0D93"/>
    <w:rsid w:val="001C0FEA"/>
    <w:rsid w:val="001C1260"/>
    <w:rsid w:val="001C1622"/>
    <w:rsid w:val="001C189A"/>
    <w:rsid w:val="001C1A30"/>
    <w:rsid w:val="001C1D10"/>
    <w:rsid w:val="001C211C"/>
    <w:rsid w:val="001C27DF"/>
    <w:rsid w:val="001C2A85"/>
    <w:rsid w:val="001C2E4A"/>
    <w:rsid w:val="001C339F"/>
    <w:rsid w:val="001C3606"/>
    <w:rsid w:val="001C3791"/>
    <w:rsid w:val="001C416F"/>
    <w:rsid w:val="001C4E01"/>
    <w:rsid w:val="001C5539"/>
    <w:rsid w:val="001C5A30"/>
    <w:rsid w:val="001C5D97"/>
    <w:rsid w:val="001C62C5"/>
    <w:rsid w:val="001C6C89"/>
    <w:rsid w:val="001C7A51"/>
    <w:rsid w:val="001C7C1F"/>
    <w:rsid w:val="001C7D70"/>
    <w:rsid w:val="001D11BE"/>
    <w:rsid w:val="001D1308"/>
    <w:rsid w:val="001D1535"/>
    <w:rsid w:val="001D1969"/>
    <w:rsid w:val="001D30A3"/>
    <w:rsid w:val="001D37E6"/>
    <w:rsid w:val="001D3A8F"/>
    <w:rsid w:val="001D3AEA"/>
    <w:rsid w:val="001D3D33"/>
    <w:rsid w:val="001D3F39"/>
    <w:rsid w:val="001D4015"/>
    <w:rsid w:val="001D4045"/>
    <w:rsid w:val="001D44F3"/>
    <w:rsid w:val="001D4FF3"/>
    <w:rsid w:val="001D52FB"/>
    <w:rsid w:val="001D5763"/>
    <w:rsid w:val="001D59F3"/>
    <w:rsid w:val="001D5B2B"/>
    <w:rsid w:val="001D5B80"/>
    <w:rsid w:val="001D5E78"/>
    <w:rsid w:val="001D5F77"/>
    <w:rsid w:val="001D6D3F"/>
    <w:rsid w:val="001D6E4D"/>
    <w:rsid w:val="001D6E8F"/>
    <w:rsid w:val="001D70C1"/>
    <w:rsid w:val="001D721A"/>
    <w:rsid w:val="001D7509"/>
    <w:rsid w:val="001D7673"/>
    <w:rsid w:val="001D7B1F"/>
    <w:rsid w:val="001E0063"/>
    <w:rsid w:val="001E0362"/>
    <w:rsid w:val="001E0B12"/>
    <w:rsid w:val="001E0D59"/>
    <w:rsid w:val="001E1C66"/>
    <w:rsid w:val="001E283A"/>
    <w:rsid w:val="001E2A54"/>
    <w:rsid w:val="001E2CF5"/>
    <w:rsid w:val="001E3BA5"/>
    <w:rsid w:val="001E3D0A"/>
    <w:rsid w:val="001E3D91"/>
    <w:rsid w:val="001E3E00"/>
    <w:rsid w:val="001E411F"/>
    <w:rsid w:val="001E483E"/>
    <w:rsid w:val="001E4DF1"/>
    <w:rsid w:val="001E4EFA"/>
    <w:rsid w:val="001E5757"/>
    <w:rsid w:val="001E59E5"/>
    <w:rsid w:val="001E5B19"/>
    <w:rsid w:val="001E6C32"/>
    <w:rsid w:val="001E6C40"/>
    <w:rsid w:val="001E7FFE"/>
    <w:rsid w:val="001F0AFA"/>
    <w:rsid w:val="001F0C1B"/>
    <w:rsid w:val="001F0D85"/>
    <w:rsid w:val="001F0D97"/>
    <w:rsid w:val="001F0F68"/>
    <w:rsid w:val="001F111F"/>
    <w:rsid w:val="001F1178"/>
    <w:rsid w:val="001F168B"/>
    <w:rsid w:val="001F1B42"/>
    <w:rsid w:val="001F1BC3"/>
    <w:rsid w:val="001F1F7F"/>
    <w:rsid w:val="001F2A96"/>
    <w:rsid w:val="001F2E4F"/>
    <w:rsid w:val="001F3FF7"/>
    <w:rsid w:val="001F4660"/>
    <w:rsid w:val="001F4C82"/>
    <w:rsid w:val="001F52B5"/>
    <w:rsid w:val="001F5433"/>
    <w:rsid w:val="001F553D"/>
    <w:rsid w:val="001F600C"/>
    <w:rsid w:val="001F6675"/>
    <w:rsid w:val="001F7624"/>
    <w:rsid w:val="001F777F"/>
    <w:rsid w:val="001F79AF"/>
    <w:rsid w:val="001F7B3D"/>
    <w:rsid w:val="001F7F19"/>
    <w:rsid w:val="00200501"/>
    <w:rsid w:val="002008F7"/>
    <w:rsid w:val="00200947"/>
    <w:rsid w:val="00200B4B"/>
    <w:rsid w:val="002012AC"/>
    <w:rsid w:val="00202623"/>
    <w:rsid w:val="00202D74"/>
    <w:rsid w:val="002036DF"/>
    <w:rsid w:val="00203C4D"/>
    <w:rsid w:val="00203FD3"/>
    <w:rsid w:val="00204690"/>
    <w:rsid w:val="002047C7"/>
    <w:rsid w:val="00204945"/>
    <w:rsid w:val="00204A08"/>
    <w:rsid w:val="00204D6C"/>
    <w:rsid w:val="00205366"/>
    <w:rsid w:val="00205435"/>
    <w:rsid w:val="00205920"/>
    <w:rsid w:val="00206D79"/>
    <w:rsid w:val="00206EAA"/>
    <w:rsid w:val="0020710E"/>
    <w:rsid w:val="002072CE"/>
    <w:rsid w:val="00207551"/>
    <w:rsid w:val="00207690"/>
    <w:rsid w:val="00207781"/>
    <w:rsid w:val="00207BFD"/>
    <w:rsid w:val="002102BF"/>
    <w:rsid w:val="0021031A"/>
    <w:rsid w:val="002113FE"/>
    <w:rsid w:val="00211535"/>
    <w:rsid w:val="0021163D"/>
    <w:rsid w:val="00212147"/>
    <w:rsid w:val="0021224D"/>
    <w:rsid w:val="00212303"/>
    <w:rsid w:val="002124BE"/>
    <w:rsid w:val="00212BA8"/>
    <w:rsid w:val="002132BD"/>
    <w:rsid w:val="002135D5"/>
    <w:rsid w:val="00213F98"/>
    <w:rsid w:val="0021465E"/>
    <w:rsid w:val="00215D44"/>
    <w:rsid w:val="00215EB2"/>
    <w:rsid w:val="00216051"/>
    <w:rsid w:val="00216512"/>
    <w:rsid w:val="002167A3"/>
    <w:rsid w:val="00216AF5"/>
    <w:rsid w:val="00216B10"/>
    <w:rsid w:val="002172D8"/>
    <w:rsid w:val="00217786"/>
    <w:rsid w:val="00217E80"/>
    <w:rsid w:val="002202EE"/>
    <w:rsid w:val="00220639"/>
    <w:rsid w:val="00220DFF"/>
    <w:rsid w:val="00221026"/>
    <w:rsid w:val="00221843"/>
    <w:rsid w:val="00221955"/>
    <w:rsid w:val="00221AB6"/>
    <w:rsid w:val="00221F7B"/>
    <w:rsid w:val="00222206"/>
    <w:rsid w:val="00222372"/>
    <w:rsid w:val="00222DBB"/>
    <w:rsid w:val="002230B6"/>
    <w:rsid w:val="00223D7D"/>
    <w:rsid w:val="00223F47"/>
    <w:rsid w:val="00224B38"/>
    <w:rsid w:val="00224F8E"/>
    <w:rsid w:val="002253EF"/>
    <w:rsid w:val="00225A35"/>
    <w:rsid w:val="00225F50"/>
    <w:rsid w:val="002260A5"/>
    <w:rsid w:val="0022635C"/>
    <w:rsid w:val="00226443"/>
    <w:rsid w:val="00226AEC"/>
    <w:rsid w:val="00226D9C"/>
    <w:rsid w:val="00226EB1"/>
    <w:rsid w:val="00226F84"/>
    <w:rsid w:val="00227137"/>
    <w:rsid w:val="002271BA"/>
    <w:rsid w:val="0022792A"/>
    <w:rsid w:val="00227E09"/>
    <w:rsid w:val="0023063E"/>
    <w:rsid w:val="00230F58"/>
    <w:rsid w:val="002313C1"/>
    <w:rsid w:val="00231C27"/>
    <w:rsid w:val="00232333"/>
    <w:rsid w:val="00232521"/>
    <w:rsid w:val="00232695"/>
    <w:rsid w:val="002328D1"/>
    <w:rsid w:val="00232DCC"/>
    <w:rsid w:val="00232E86"/>
    <w:rsid w:val="002337B4"/>
    <w:rsid w:val="00233ADC"/>
    <w:rsid w:val="00233F29"/>
    <w:rsid w:val="0023451A"/>
    <w:rsid w:val="002346F9"/>
    <w:rsid w:val="00234C78"/>
    <w:rsid w:val="0023510E"/>
    <w:rsid w:val="00235383"/>
    <w:rsid w:val="00235C53"/>
    <w:rsid w:val="00235FF0"/>
    <w:rsid w:val="002364CB"/>
    <w:rsid w:val="00236508"/>
    <w:rsid w:val="00236621"/>
    <w:rsid w:val="00237415"/>
    <w:rsid w:val="002377E3"/>
    <w:rsid w:val="0023793A"/>
    <w:rsid w:val="00237DBD"/>
    <w:rsid w:val="00237F4C"/>
    <w:rsid w:val="00240459"/>
    <w:rsid w:val="0024048E"/>
    <w:rsid w:val="0024083C"/>
    <w:rsid w:val="002408E9"/>
    <w:rsid w:val="00240F65"/>
    <w:rsid w:val="00241339"/>
    <w:rsid w:val="00241C69"/>
    <w:rsid w:val="00241DE9"/>
    <w:rsid w:val="00241E32"/>
    <w:rsid w:val="00242B17"/>
    <w:rsid w:val="002436A3"/>
    <w:rsid w:val="002437D5"/>
    <w:rsid w:val="002439F0"/>
    <w:rsid w:val="00243A6E"/>
    <w:rsid w:val="00244174"/>
    <w:rsid w:val="00244721"/>
    <w:rsid w:val="002447F9"/>
    <w:rsid w:val="00244C2F"/>
    <w:rsid w:val="002455A6"/>
    <w:rsid w:val="002459E9"/>
    <w:rsid w:val="00245B3F"/>
    <w:rsid w:val="00245F69"/>
    <w:rsid w:val="002469B4"/>
    <w:rsid w:val="00246A51"/>
    <w:rsid w:val="00246DA3"/>
    <w:rsid w:val="00246EDC"/>
    <w:rsid w:val="00247733"/>
    <w:rsid w:val="002501A1"/>
    <w:rsid w:val="002505AD"/>
    <w:rsid w:val="00251265"/>
    <w:rsid w:val="002515FB"/>
    <w:rsid w:val="00251847"/>
    <w:rsid w:val="00251997"/>
    <w:rsid w:val="00251EBC"/>
    <w:rsid w:val="00252958"/>
    <w:rsid w:val="00252CEA"/>
    <w:rsid w:val="00252E6D"/>
    <w:rsid w:val="002538DE"/>
    <w:rsid w:val="00253C92"/>
    <w:rsid w:val="00253E2C"/>
    <w:rsid w:val="00254BE6"/>
    <w:rsid w:val="002552B8"/>
    <w:rsid w:val="002553B3"/>
    <w:rsid w:val="002558A2"/>
    <w:rsid w:val="002558BB"/>
    <w:rsid w:val="002559F7"/>
    <w:rsid w:val="00255BE2"/>
    <w:rsid w:val="00255D2F"/>
    <w:rsid w:val="00256BA4"/>
    <w:rsid w:val="00257031"/>
    <w:rsid w:val="0025739E"/>
    <w:rsid w:val="002578C4"/>
    <w:rsid w:val="0025792F"/>
    <w:rsid w:val="0026061A"/>
    <w:rsid w:val="002606AE"/>
    <w:rsid w:val="00260DA0"/>
    <w:rsid w:val="0026140D"/>
    <w:rsid w:val="00261755"/>
    <w:rsid w:val="00261A19"/>
    <w:rsid w:val="002620B4"/>
    <w:rsid w:val="00262B8C"/>
    <w:rsid w:val="00262C4B"/>
    <w:rsid w:val="00262E81"/>
    <w:rsid w:val="002634FC"/>
    <w:rsid w:val="002636D1"/>
    <w:rsid w:val="00263756"/>
    <w:rsid w:val="0026378D"/>
    <w:rsid w:val="00263F9A"/>
    <w:rsid w:val="00264826"/>
    <w:rsid w:val="00264CD9"/>
    <w:rsid w:val="00264EA4"/>
    <w:rsid w:val="00264EF0"/>
    <w:rsid w:val="002654F1"/>
    <w:rsid w:val="00265AC4"/>
    <w:rsid w:val="00266271"/>
    <w:rsid w:val="00266699"/>
    <w:rsid w:val="00266794"/>
    <w:rsid w:val="00267272"/>
    <w:rsid w:val="002675E5"/>
    <w:rsid w:val="0026768C"/>
    <w:rsid w:val="00267BEB"/>
    <w:rsid w:val="00267D8E"/>
    <w:rsid w:val="002702CB"/>
    <w:rsid w:val="00270AD7"/>
    <w:rsid w:val="00271035"/>
    <w:rsid w:val="0027105A"/>
    <w:rsid w:val="002714EF"/>
    <w:rsid w:val="00271DCB"/>
    <w:rsid w:val="00271E62"/>
    <w:rsid w:val="00272095"/>
    <w:rsid w:val="00273B23"/>
    <w:rsid w:val="00273C45"/>
    <w:rsid w:val="00274018"/>
    <w:rsid w:val="002744DC"/>
    <w:rsid w:val="00274DEB"/>
    <w:rsid w:val="00275238"/>
    <w:rsid w:val="0027597E"/>
    <w:rsid w:val="002763B0"/>
    <w:rsid w:val="002764BB"/>
    <w:rsid w:val="00276C75"/>
    <w:rsid w:val="00276D76"/>
    <w:rsid w:val="002770EF"/>
    <w:rsid w:val="00277849"/>
    <w:rsid w:val="00280152"/>
    <w:rsid w:val="0028019A"/>
    <w:rsid w:val="0028047D"/>
    <w:rsid w:val="002806FB"/>
    <w:rsid w:val="00280A6E"/>
    <w:rsid w:val="00280E57"/>
    <w:rsid w:val="00280F16"/>
    <w:rsid w:val="00281740"/>
    <w:rsid w:val="00281C26"/>
    <w:rsid w:val="002822BA"/>
    <w:rsid w:val="00282D14"/>
    <w:rsid w:val="0028302A"/>
    <w:rsid w:val="0028308C"/>
    <w:rsid w:val="002830B9"/>
    <w:rsid w:val="00283B75"/>
    <w:rsid w:val="00283BB7"/>
    <w:rsid w:val="00283D21"/>
    <w:rsid w:val="00283DEC"/>
    <w:rsid w:val="00283F52"/>
    <w:rsid w:val="002840C1"/>
    <w:rsid w:val="002840E7"/>
    <w:rsid w:val="0028429A"/>
    <w:rsid w:val="0028452C"/>
    <w:rsid w:val="00284601"/>
    <w:rsid w:val="00284BD7"/>
    <w:rsid w:val="00284C13"/>
    <w:rsid w:val="00284F77"/>
    <w:rsid w:val="0028525D"/>
    <w:rsid w:val="002852A6"/>
    <w:rsid w:val="00285867"/>
    <w:rsid w:val="00285969"/>
    <w:rsid w:val="00285A61"/>
    <w:rsid w:val="00285E3B"/>
    <w:rsid w:val="00285E53"/>
    <w:rsid w:val="00286466"/>
    <w:rsid w:val="00286D3C"/>
    <w:rsid w:val="002877BF"/>
    <w:rsid w:val="002879F2"/>
    <w:rsid w:val="00287E04"/>
    <w:rsid w:val="00290C7D"/>
    <w:rsid w:val="00290ED7"/>
    <w:rsid w:val="00290F68"/>
    <w:rsid w:val="0029111D"/>
    <w:rsid w:val="00291979"/>
    <w:rsid w:val="00291D8A"/>
    <w:rsid w:val="00291FB1"/>
    <w:rsid w:val="00292D3B"/>
    <w:rsid w:val="00293367"/>
    <w:rsid w:val="002933D2"/>
    <w:rsid w:val="00293915"/>
    <w:rsid w:val="002941BA"/>
    <w:rsid w:val="0029431B"/>
    <w:rsid w:val="0029456D"/>
    <w:rsid w:val="00294A2F"/>
    <w:rsid w:val="002958BC"/>
    <w:rsid w:val="00295E63"/>
    <w:rsid w:val="00296398"/>
    <w:rsid w:val="0029672B"/>
    <w:rsid w:val="00296960"/>
    <w:rsid w:val="00296A1E"/>
    <w:rsid w:val="00296B1E"/>
    <w:rsid w:val="002972AA"/>
    <w:rsid w:val="00297508"/>
    <w:rsid w:val="002A058F"/>
    <w:rsid w:val="002A0B35"/>
    <w:rsid w:val="002A0E7B"/>
    <w:rsid w:val="002A108A"/>
    <w:rsid w:val="002A14BE"/>
    <w:rsid w:val="002A17CC"/>
    <w:rsid w:val="002A1A2C"/>
    <w:rsid w:val="002A1DC4"/>
    <w:rsid w:val="002A243E"/>
    <w:rsid w:val="002A32B9"/>
    <w:rsid w:val="002A3E6E"/>
    <w:rsid w:val="002A4173"/>
    <w:rsid w:val="002A4237"/>
    <w:rsid w:val="002A4BC6"/>
    <w:rsid w:val="002A518E"/>
    <w:rsid w:val="002A518F"/>
    <w:rsid w:val="002A554F"/>
    <w:rsid w:val="002A5E0B"/>
    <w:rsid w:val="002A6585"/>
    <w:rsid w:val="002A75E1"/>
    <w:rsid w:val="002A7BE4"/>
    <w:rsid w:val="002A7C92"/>
    <w:rsid w:val="002B003C"/>
    <w:rsid w:val="002B0673"/>
    <w:rsid w:val="002B0E5A"/>
    <w:rsid w:val="002B13EC"/>
    <w:rsid w:val="002B18E4"/>
    <w:rsid w:val="002B1DCA"/>
    <w:rsid w:val="002B1F0C"/>
    <w:rsid w:val="002B1F69"/>
    <w:rsid w:val="002B1FA4"/>
    <w:rsid w:val="002B231D"/>
    <w:rsid w:val="002B2820"/>
    <w:rsid w:val="002B2EE7"/>
    <w:rsid w:val="002B2F58"/>
    <w:rsid w:val="002B3319"/>
    <w:rsid w:val="002B3A34"/>
    <w:rsid w:val="002B3D4B"/>
    <w:rsid w:val="002B3D4C"/>
    <w:rsid w:val="002B3E39"/>
    <w:rsid w:val="002B3EEE"/>
    <w:rsid w:val="002B4390"/>
    <w:rsid w:val="002B543F"/>
    <w:rsid w:val="002B55E7"/>
    <w:rsid w:val="002B5C0F"/>
    <w:rsid w:val="002B661D"/>
    <w:rsid w:val="002B6891"/>
    <w:rsid w:val="002B6C1A"/>
    <w:rsid w:val="002B6CA8"/>
    <w:rsid w:val="002B6E50"/>
    <w:rsid w:val="002B7192"/>
    <w:rsid w:val="002B71B3"/>
    <w:rsid w:val="002B7B13"/>
    <w:rsid w:val="002B7B44"/>
    <w:rsid w:val="002B7C67"/>
    <w:rsid w:val="002C015A"/>
    <w:rsid w:val="002C02C1"/>
    <w:rsid w:val="002C0313"/>
    <w:rsid w:val="002C07E1"/>
    <w:rsid w:val="002C08E4"/>
    <w:rsid w:val="002C0927"/>
    <w:rsid w:val="002C0B5F"/>
    <w:rsid w:val="002C1363"/>
    <w:rsid w:val="002C14FF"/>
    <w:rsid w:val="002C1558"/>
    <w:rsid w:val="002C1AF9"/>
    <w:rsid w:val="002C2074"/>
    <w:rsid w:val="002C2997"/>
    <w:rsid w:val="002C2CF2"/>
    <w:rsid w:val="002C2E02"/>
    <w:rsid w:val="002C34AE"/>
    <w:rsid w:val="002C3B71"/>
    <w:rsid w:val="002C3DA5"/>
    <w:rsid w:val="002C405B"/>
    <w:rsid w:val="002C4208"/>
    <w:rsid w:val="002C4241"/>
    <w:rsid w:val="002C442B"/>
    <w:rsid w:val="002C5B77"/>
    <w:rsid w:val="002C5C2E"/>
    <w:rsid w:val="002C6ADD"/>
    <w:rsid w:val="002C6E35"/>
    <w:rsid w:val="002C6FAD"/>
    <w:rsid w:val="002C722B"/>
    <w:rsid w:val="002C75CD"/>
    <w:rsid w:val="002C7AEE"/>
    <w:rsid w:val="002D023E"/>
    <w:rsid w:val="002D02A9"/>
    <w:rsid w:val="002D0829"/>
    <w:rsid w:val="002D0DD8"/>
    <w:rsid w:val="002D1AEC"/>
    <w:rsid w:val="002D21C3"/>
    <w:rsid w:val="002D2498"/>
    <w:rsid w:val="002D2AE5"/>
    <w:rsid w:val="002D2CB6"/>
    <w:rsid w:val="002D2DD2"/>
    <w:rsid w:val="002D30A0"/>
    <w:rsid w:val="002D328E"/>
    <w:rsid w:val="002D37B3"/>
    <w:rsid w:val="002D3B24"/>
    <w:rsid w:val="002D4031"/>
    <w:rsid w:val="002D41A4"/>
    <w:rsid w:val="002D4287"/>
    <w:rsid w:val="002D465F"/>
    <w:rsid w:val="002D49BE"/>
    <w:rsid w:val="002D4A78"/>
    <w:rsid w:val="002D4ACD"/>
    <w:rsid w:val="002D4E1F"/>
    <w:rsid w:val="002D4F5C"/>
    <w:rsid w:val="002D5CC1"/>
    <w:rsid w:val="002D5F41"/>
    <w:rsid w:val="002D627B"/>
    <w:rsid w:val="002D6B32"/>
    <w:rsid w:val="002D6F06"/>
    <w:rsid w:val="002D7835"/>
    <w:rsid w:val="002D7A46"/>
    <w:rsid w:val="002D7C11"/>
    <w:rsid w:val="002E0209"/>
    <w:rsid w:val="002E023E"/>
    <w:rsid w:val="002E03F8"/>
    <w:rsid w:val="002E06A2"/>
    <w:rsid w:val="002E08EE"/>
    <w:rsid w:val="002E0FCB"/>
    <w:rsid w:val="002E11DB"/>
    <w:rsid w:val="002E2253"/>
    <w:rsid w:val="002E2357"/>
    <w:rsid w:val="002E254E"/>
    <w:rsid w:val="002E279C"/>
    <w:rsid w:val="002E2DB9"/>
    <w:rsid w:val="002E3222"/>
    <w:rsid w:val="002E3B2A"/>
    <w:rsid w:val="002E3CAC"/>
    <w:rsid w:val="002E3FBD"/>
    <w:rsid w:val="002E4585"/>
    <w:rsid w:val="002E4756"/>
    <w:rsid w:val="002E4794"/>
    <w:rsid w:val="002E4F1E"/>
    <w:rsid w:val="002E5223"/>
    <w:rsid w:val="002E54BE"/>
    <w:rsid w:val="002E5B63"/>
    <w:rsid w:val="002E6297"/>
    <w:rsid w:val="002E7361"/>
    <w:rsid w:val="002E7598"/>
    <w:rsid w:val="002E766C"/>
    <w:rsid w:val="002E768D"/>
    <w:rsid w:val="002E7947"/>
    <w:rsid w:val="002E797C"/>
    <w:rsid w:val="002E7DBF"/>
    <w:rsid w:val="002F0002"/>
    <w:rsid w:val="002F0563"/>
    <w:rsid w:val="002F0661"/>
    <w:rsid w:val="002F18E1"/>
    <w:rsid w:val="002F1C87"/>
    <w:rsid w:val="002F1F28"/>
    <w:rsid w:val="002F2EBD"/>
    <w:rsid w:val="002F2ECD"/>
    <w:rsid w:val="002F3197"/>
    <w:rsid w:val="002F3334"/>
    <w:rsid w:val="002F369C"/>
    <w:rsid w:val="002F38C9"/>
    <w:rsid w:val="002F3EA9"/>
    <w:rsid w:val="002F4307"/>
    <w:rsid w:val="002F43C9"/>
    <w:rsid w:val="002F4948"/>
    <w:rsid w:val="002F4C8E"/>
    <w:rsid w:val="002F4E2B"/>
    <w:rsid w:val="002F53BA"/>
    <w:rsid w:val="002F5BE2"/>
    <w:rsid w:val="002F6A9F"/>
    <w:rsid w:val="002F6AB9"/>
    <w:rsid w:val="002F6F34"/>
    <w:rsid w:val="002F76C0"/>
    <w:rsid w:val="00300849"/>
    <w:rsid w:val="00301058"/>
    <w:rsid w:val="003012A7"/>
    <w:rsid w:val="00301C0F"/>
    <w:rsid w:val="00301EB2"/>
    <w:rsid w:val="003027AA"/>
    <w:rsid w:val="00302D16"/>
    <w:rsid w:val="00303311"/>
    <w:rsid w:val="003038B0"/>
    <w:rsid w:val="0030449D"/>
    <w:rsid w:val="003049CA"/>
    <w:rsid w:val="0030578B"/>
    <w:rsid w:val="00305952"/>
    <w:rsid w:val="00305CE0"/>
    <w:rsid w:val="00306ABA"/>
    <w:rsid w:val="00306C5F"/>
    <w:rsid w:val="00307151"/>
    <w:rsid w:val="00307235"/>
    <w:rsid w:val="00307663"/>
    <w:rsid w:val="00307A36"/>
    <w:rsid w:val="00307DCE"/>
    <w:rsid w:val="003102C4"/>
    <w:rsid w:val="0031039E"/>
    <w:rsid w:val="00310451"/>
    <w:rsid w:val="00310BBD"/>
    <w:rsid w:val="003112DE"/>
    <w:rsid w:val="0031182F"/>
    <w:rsid w:val="0031190C"/>
    <w:rsid w:val="00311CC6"/>
    <w:rsid w:val="003121FD"/>
    <w:rsid w:val="00312203"/>
    <w:rsid w:val="003124A6"/>
    <w:rsid w:val="003141F5"/>
    <w:rsid w:val="00314CE1"/>
    <w:rsid w:val="00314DE0"/>
    <w:rsid w:val="003155ED"/>
    <w:rsid w:val="0031571E"/>
    <w:rsid w:val="00315885"/>
    <w:rsid w:val="003159E8"/>
    <w:rsid w:val="00315A39"/>
    <w:rsid w:val="0031682C"/>
    <w:rsid w:val="00316965"/>
    <w:rsid w:val="00316A76"/>
    <w:rsid w:val="00316BBC"/>
    <w:rsid w:val="00317157"/>
    <w:rsid w:val="003171DB"/>
    <w:rsid w:val="00317321"/>
    <w:rsid w:val="003173CC"/>
    <w:rsid w:val="0031740F"/>
    <w:rsid w:val="00317DCB"/>
    <w:rsid w:val="00317FDC"/>
    <w:rsid w:val="00320932"/>
    <w:rsid w:val="00320AB9"/>
    <w:rsid w:val="003211CC"/>
    <w:rsid w:val="00321EA9"/>
    <w:rsid w:val="0032213F"/>
    <w:rsid w:val="00322210"/>
    <w:rsid w:val="003224E8"/>
    <w:rsid w:val="0032297F"/>
    <w:rsid w:val="00323644"/>
    <w:rsid w:val="00323CCA"/>
    <w:rsid w:val="00323F40"/>
    <w:rsid w:val="00323F5E"/>
    <w:rsid w:val="003247DC"/>
    <w:rsid w:val="00324B13"/>
    <w:rsid w:val="00324C28"/>
    <w:rsid w:val="00324F1D"/>
    <w:rsid w:val="0032519F"/>
    <w:rsid w:val="003257D6"/>
    <w:rsid w:val="003261E0"/>
    <w:rsid w:val="003261F7"/>
    <w:rsid w:val="00326324"/>
    <w:rsid w:val="003266F2"/>
    <w:rsid w:val="003267B5"/>
    <w:rsid w:val="003268D7"/>
    <w:rsid w:val="003272C6"/>
    <w:rsid w:val="0032734B"/>
    <w:rsid w:val="00327470"/>
    <w:rsid w:val="003276C5"/>
    <w:rsid w:val="00327DE8"/>
    <w:rsid w:val="00330089"/>
    <w:rsid w:val="0033041D"/>
    <w:rsid w:val="0033057C"/>
    <w:rsid w:val="003309A4"/>
    <w:rsid w:val="00330BED"/>
    <w:rsid w:val="003318DC"/>
    <w:rsid w:val="00331D0E"/>
    <w:rsid w:val="003321D2"/>
    <w:rsid w:val="003323AB"/>
    <w:rsid w:val="003324FA"/>
    <w:rsid w:val="00332573"/>
    <w:rsid w:val="003328D1"/>
    <w:rsid w:val="00332BD8"/>
    <w:rsid w:val="00333184"/>
    <w:rsid w:val="00333C99"/>
    <w:rsid w:val="00333E08"/>
    <w:rsid w:val="00334575"/>
    <w:rsid w:val="00334C24"/>
    <w:rsid w:val="00334F78"/>
    <w:rsid w:val="00335347"/>
    <w:rsid w:val="003353B2"/>
    <w:rsid w:val="003356A2"/>
    <w:rsid w:val="003359DE"/>
    <w:rsid w:val="00335BB1"/>
    <w:rsid w:val="00337060"/>
    <w:rsid w:val="00337131"/>
    <w:rsid w:val="0034069E"/>
    <w:rsid w:val="00340C90"/>
    <w:rsid w:val="00340D0A"/>
    <w:rsid w:val="00341364"/>
    <w:rsid w:val="003416C2"/>
    <w:rsid w:val="00341BB1"/>
    <w:rsid w:val="0034202B"/>
    <w:rsid w:val="0034216B"/>
    <w:rsid w:val="0034242E"/>
    <w:rsid w:val="003429DC"/>
    <w:rsid w:val="00342BA3"/>
    <w:rsid w:val="00343D6D"/>
    <w:rsid w:val="00344070"/>
    <w:rsid w:val="00344487"/>
    <w:rsid w:val="003446FC"/>
    <w:rsid w:val="00344D2F"/>
    <w:rsid w:val="0034557B"/>
    <w:rsid w:val="00345AA7"/>
    <w:rsid w:val="00345E65"/>
    <w:rsid w:val="00345E79"/>
    <w:rsid w:val="00345EA7"/>
    <w:rsid w:val="00346C7A"/>
    <w:rsid w:val="00346F90"/>
    <w:rsid w:val="0034712B"/>
    <w:rsid w:val="00347D96"/>
    <w:rsid w:val="00350229"/>
    <w:rsid w:val="00350816"/>
    <w:rsid w:val="00350887"/>
    <w:rsid w:val="00350909"/>
    <w:rsid w:val="00350952"/>
    <w:rsid w:val="00351238"/>
    <w:rsid w:val="003516D8"/>
    <w:rsid w:val="00351804"/>
    <w:rsid w:val="003528DD"/>
    <w:rsid w:val="0035302F"/>
    <w:rsid w:val="003532A3"/>
    <w:rsid w:val="00353D6B"/>
    <w:rsid w:val="0035479D"/>
    <w:rsid w:val="003548FF"/>
    <w:rsid w:val="00354E3E"/>
    <w:rsid w:val="00354FB8"/>
    <w:rsid w:val="00355CBB"/>
    <w:rsid w:val="00355FE2"/>
    <w:rsid w:val="0035604F"/>
    <w:rsid w:val="003563D2"/>
    <w:rsid w:val="00356685"/>
    <w:rsid w:val="00356C4D"/>
    <w:rsid w:val="00356D7F"/>
    <w:rsid w:val="00356FF1"/>
    <w:rsid w:val="00357B53"/>
    <w:rsid w:val="00357C0F"/>
    <w:rsid w:val="00357F9F"/>
    <w:rsid w:val="003600C2"/>
    <w:rsid w:val="00360188"/>
    <w:rsid w:val="00360813"/>
    <w:rsid w:val="00360A05"/>
    <w:rsid w:val="00360A68"/>
    <w:rsid w:val="00361471"/>
    <w:rsid w:val="003619C9"/>
    <w:rsid w:val="00361E08"/>
    <w:rsid w:val="00362772"/>
    <w:rsid w:val="00362A08"/>
    <w:rsid w:val="00362CD9"/>
    <w:rsid w:val="00362EAE"/>
    <w:rsid w:val="00362F81"/>
    <w:rsid w:val="003633E9"/>
    <w:rsid w:val="0036403D"/>
    <w:rsid w:val="00364502"/>
    <w:rsid w:val="00364E79"/>
    <w:rsid w:val="0036592B"/>
    <w:rsid w:val="00365E5D"/>
    <w:rsid w:val="00366190"/>
    <w:rsid w:val="003664F2"/>
    <w:rsid w:val="003665B4"/>
    <w:rsid w:val="00366A49"/>
    <w:rsid w:val="00367CEA"/>
    <w:rsid w:val="00367EA3"/>
    <w:rsid w:val="00370134"/>
    <w:rsid w:val="0037023A"/>
    <w:rsid w:val="003711CB"/>
    <w:rsid w:val="003716AB"/>
    <w:rsid w:val="00371AAC"/>
    <w:rsid w:val="0037214F"/>
    <w:rsid w:val="00372CFE"/>
    <w:rsid w:val="00372E0F"/>
    <w:rsid w:val="0037301B"/>
    <w:rsid w:val="0037362D"/>
    <w:rsid w:val="00373E25"/>
    <w:rsid w:val="003742D4"/>
    <w:rsid w:val="00374520"/>
    <w:rsid w:val="00374963"/>
    <w:rsid w:val="0037526D"/>
    <w:rsid w:val="003757B1"/>
    <w:rsid w:val="00375D04"/>
    <w:rsid w:val="003760CB"/>
    <w:rsid w:val="00376B04"/>
    <w:rsid w:val="00376D87"/>
    <w:rsid w:val="00377CE7"/>
    <w:rsid w:val="0038008F"/>
    <w:rsid w:val="003802A3"/>
    <w:rsid w:val="0038089E"/>
    <w:rsid w:val="00380991"/>
    <w:rsid w:val="003809C9"/>
    <w:rsid w:val="00380DC9"/>
    <w:rsid w:val="00380F6D"/>
    <w:rsid w:val="00381632"/>
    <w:rsid w:val="003819DA"/>
    <w:rsid w:val="00381BC2"/>
    <w:rsid w:val="003822EB"/>
    <w:rsid w:val="0038263C"/>
    <w:rsid w:val="003829AA"/>
    <w:rsid w:val="00382B12"/>
    <w:rsid w:val="00382D02"/>
    <w:rsid w:val="00382DD6"/>
    <w:rsid w:val="00383181"/>
    <w:rsid w:val="00383931"/>
    <w:rsid w:val="0038474C"/>
    <w:rsid w:val="00384DA8"/>
    <w:rsid w:val="003858E6"/>
    <w:rsid w:val="00385B79"/>
    <w:rsid w:val="00385D27"/>
    <w:rsid w:val="003860ED"/>
    <w:rsid w:val="0038726B"/>
    <w:rsid w:val="00387305"/>
    <w:rsid w:val="00387E11"/>
    <w:rsid w:val="00390504"/>
    <w:rsid w:val="00390926"/>
    <w:rsid w:val="00390DD6"/>
    <w:rsid w:val="00390FE7"/>
    <w:rsid w:val="0039137E"/>
    <w:rsid w:val="0039282E"/>
    <w:rsid w:val="00392968"/>
    <w:rsid w:val="003930D3"/>
    <w:rsid w:val="0039316C"/>
    <w:rsid w:val="0039394A"/>
    <w:rsid w:val="003939B3"/>
    <w:rsid w:val="00393E31"/>
    <w:rsid w:val="00394013"/>
    <w:rsid w:val="00394EF0"/>
    <w:rsid w:val="003951D8"/>
    <w:rsid w:val="003956B7"/>
    <w:rsid w:val="003959F6"/>
    <w:rsid w:val="00396110"/>
    <w:rsid w:val="00397068"/>
    <w:rsid w:val="003970F5"/>
    <w:rsid w:val="00397FA1"/>
    <w:rsid w:val="003A0355"/>
    <w:rsid w:val="003A095D"/>
    <w:rsid w:val="003A16BC"/>
    <w:rsid w:val="003A17E7"/>
    <w:rsid w:val="003A1837"/>
    <w:rsid w:val="003A1B48"/>
    <w:rsid w:val="003A1C4C"/>
    <w:rsid w:val="003A1D35"/>
    <w:rsid w:val="003A1E84"/>
    <w:rsid w:val="003A1FD9"/>
    <w:rsid w:val="003A22DD"/>
    <w:rsid w:val="003A2F99"/>
    <w:rsid w:val="003A34D7"/>
    <w:rsid w:val="003A47F9"/>
    <w:rsid w:val="003A5C3C"/>
    <w:rsid w:val="003A5CCB"/>
    <w:rsid w:val="003A5D0B"/>
    <w:rsid w:val="003A609E"/>
    <w:rsid w:val="003A6245"/>
    <w:rsid w:val="003A6A3E"/>
    <w:rsid w:val="003A70B5"/>
    <w:rsid w:val="003A72AC"/>
    <w:rsid w:val="003A78B3"/>
    <w:rsid w:val="003B004C"/>
    <w:rsid w:val="003B0504"/>
    <w:rsid w:val="003B065D"/>
    <w:rsid w:val="003B172A"/>
    <w:rsid w:val="003B1971"/>
    <w:rsid w:val="003B1CF6"/>
    <w:rsid w:val="003B2403"/>
    <w:rsid w:val="003B2728"/>
    <w:rsid w:val="003B2C54"/>
    <w:rsid w:val="003B2C86"/>
    <w:rsid w:val="003B38BA"/>
    <w:rsid w:val="003B3A8D"/>
    <w:rsid w:val="003B4B19"/>
    <w:rsid w:val="003B525F"/>
    <w:rsid w:val="003B52B2"/>
    <w:rsid w:val="003B63F4"/>
    <w:rsid w:val="003B64AC"/>
    <w:rsid w:val="003B69B6"/>
    <w:rsid w:val="003B6B7A"/>
    <w:rsid w:val="003B72EA"/>
    <w:rsid w:val="003B760D"/>
    <w:rsid w:val="003B761C"/>
    <w:rsid w:val="003B7A95"/>
    <w:rsid w:val="003C0465"/>
    <w:rsid w:val="003C0789"/>
    <w:rsid w:val="003C168C"/>
    <w:rsid w:val="003C1D3E"/>
    <w:rsid w:val="003C282F"/>
    <w:rsid w:val="003C2D6C"/>
    <w:rsid w:val="003C2F83"/>
    <w:rsid w:val="003C3199"/>
    <w:rsid w:val="003C4407"/>
    <w:rsid w:val="003C5781"/>
    <w:rsid w:val="003C58F1"/>
    <w:rsid w:val="003C5B2A"/>
    <w:rsid w:val="003C5F05"/>
    <w:rsid w:val="003C66AF"/>
    <w:rsid w:val="003C6A3F"/>
    <w:rsid w:val="003C73BF"/>
    <w:rsid w:val="003C7548"/>
    <w:rsid w:val="003C775B"/>
    <w:rsid w:val="003C7C34"/>
    <w:rsid w:val="003C7FA8"/>
    <w:rsid w:val="003D0448"/>
    <w:rsid w:val="003D0875"/>
    <w:rsid w:val="003D0B61"/>
    <w:rsid w:val="003D0C77"/>
    <w:rsid w:val="003D1333"/>
    <w:rsid w:val="003D16A6"/>
    <w:rsid w:val="003D19C7"/>
    <w:rsid w:val="003D1C7F"/>
    <w:rsid w:val="003D1D34"/>
    <w:rsid w:val="003D222D"/>
    <w:rsid w:val="003D2A6D"/>
    <w:rsid w:val="003D2BA6"/>
    <w:rsid w:val="003D2DFB"/>
    <w:rsid w:val="003D3086"/>
    <w:rsid w:val="003D344C"/>
    <w:rsid w:val="003D392F"/>
    <w:rsid w:val="003D3C21"/>
    <w:rsid w:val="003D459C"/>
    <w:rsid w:val="003D484E"/>
    <w:rsid w:val="003D4A1D"/>
    <w:rsid w:val="003D5443"/>
    <w:rsid w:val="003D5C98"/>
    <w:rsid w:val="003D5EFF"/>
    <w:rsid w:val="003D6873"/>
    <w:rsid w:val="003D6F09"/>
    <w:rsid w:val="003D7B12"/>
    <w:rsid w:val="003E0171"/>
    <w:rsid w:val="003E0315"/>
    <w:rsid w:val="003E0DA2"/>
    <w:rsid w:val="003E131B"/>
    <w:rsid w:val="003E1710"/>
    <w:rsid w:val="003E1795"/>
    <w:rsid w:val="003E1B1C"/>
    <w:rsid w:val="003E1EA9"/>
    <w:rsid w:val="003E1F8D"/>
    <w:rsid w:val="003E3317"/>
    <w:rsid w:val="003E3BD1"/>
    <w:rsid w:val="003E3E18"/>
    <w:rsid w:val="003E3E22"/>
    <w:rsid w:val="003E3EC0"/>
    <w:rsid w:val="003E4498"/>
    <w:rsid w:val="003E4614"/>
    <w:rsid w:val="003E46B4"/>
    <w:rsid w:val="003E46CB"/>
    <w:rsid w:val="003E48D2"/>
    <w:rsid w:val="003E4E3A"/>
    <w:rsid w:val="003E54F8"/>
    <w:rsid w:val="003E5EDB"/>
    <w:rsid w:val="003E674A"/>
    <w:rsid w:val="003E679E"/>
    <w:rsid w:val="003E6F96"/>
    <w:rsid w:val="003E77A4"/>
    <w:rsid w:val="003E7AA2"/>
    <w:rsid w:val="003F0026"/>
    <w:rsid w:val="003F056A"/>
    <w:rsid w:val="003F0CE7"/>
    <w:rsid w:val="003F172D"/>
    <w:rsid w:val="003F2ADD"/>
    <w:rsid w:val="003F317F"/>
    <w:rsid w:val="003F38E9"/>
    <w:rsid w:val="003F38F0"/>
    <w:rsid w:val="003F3913"/>
    <w:rsid w:val="003F3C12"/>
    <w:rsid w:val="003F3C2B"/>
    <w:rsid w:val="003F4038"/>
    <w:rsid w:val="003F450B"/>
    <w:rsid w:val="003F4534"/>
    <w:rsid w:val="003F4957"/>
    <w:rsid w:val="003F58AC"/>
    <w:rsid w:val="003F6300"/>
    <w:rsid w:val="003F6A0F"/>
    <w:rsid w:val="003F6E98"/>
    <w:rsid w:val="003F7169"/>
    <w:rsid w:val="003F7AA8"/>
    <w:rsid w:val="003F7CAF"/>
    <w:rsid w:val="003F7D71"/>
    <w:rsid w:val="00400441"/>
    <w:rsid w:val="00400B77"/>
    <w:rsid w:val="004013D1"/>
    <w:rsid w:val="004017DD"/>
    <w:rsid w:val="00401B8F"/>
    <w:rsid w:val="0040222F"/>
    <w:rsid w:val="004025BD"/>
    <w:rsid w:val="004026A0"/>
    <w:rsid w:val="00402709"/>
    <w:rsid w:val="00402CBF"/>
    <w:rsid w:val="00403375"/>
    <w:rsid w:val="00404029"/>
    <w:rsid w:val="00404CA0"/>
    <w:rsid w:val="00404D6B"/>
    <w:rsid w:val="00404EA0"/>
    <w:rsid w:val="004061F9"/>
    <w:rsid w:val="00406567"/>
    <w:rsid w:val="0040682E"/>
    <w:rsid w:val="00406C58"/>
    <w:rsid w:val="00407256"/>
    <w:rsid w:val="004077B5"/>
    <w:rsid w:val="00407E21"/>
    <w:rsid w:val="00410C07"/>
    <w:rsid w:val="00411194"/>
    <w:rsid w:val="004112A5"/>
    <w:rsid w:val="00411360"/>
    <w:rsid w:val="0041143C"/>
    <w:rsid w:val="0041196C"/>
    <w:rsid w:val="00411DAF"/>
    <w:rsid w:val="00412152"/>
    <w:rsid w:val="004132A8"/>
    <w:rsid w:val="004139E8"/>
    <w:rsid w:val="0041446B"/>
    <w:rsid w:val="00414F53"/>
    <w:rsid w:val="00415074"/>
    <w:rsid w:val="004159D8"/>
    <w:rsid w:val="004160B8"/>
    <w:rsid w:val="004161F2"/>
    <w:rsid w:val="00416279"/>
    <w:rsid w:val="0041636F"/>
    <w:rsid w:val="00416746"/>
    <w:rsid w:val="004167E4"/>
    <w:rsid w:val="00416922"/>
    <w:rsid w:val="00416926"/>
    <w:rsid w:val="00416E11"/>
    <w:rsid w:val="00416F9A"/>
    <w:rsid w:val="004173B6"/>
    <w:rsid w:val="00420755"/>
    <w:rsid w:val="00420D87"/>
    <w:rsid w:val="00421592"/>
    <w:rsid w:val="0042188B"/>
    <w:rsid w:val="00421E7B"/>
    <w:rsid w:val="00422202"/>
    <w:rsid w:val="00422456"/>
    <w:rsid w:val="004229A2"/>
    <w:rsid w:val="00422AB2"/>
    <w:rsid w:val="00422C91"/>
    <w:rsid w:val="00423211"/>
    <w:rsid w:val="0042345C"/>
    <w:rsid w:val="00423DB4"/>
    <w:rsid w:val="0042427A"/>
    <w:rsid w:val="0042427B"/>
    <w:rsid w:val="004246B4"/>
    <w:rsid w:val="0042507E"/>
    <w:rsid w:val="004251DA"/>
    <w:rsid w:val="00425374"/>
    <w:rsid w:val="004259D6"/>
    <w:rsid w:val="00426BCE"/>
    <w:rsid w:val="00427476"/>
    <w:rsid w:val="00427E19"/>
    <w:rsid w:val="00427F62"/>
    <w:rsid w:val="00430381"/>
    <w:rsid w:val="004306EC"/>
    <w:rsid w:val="00430705"/>
    <w:rsid w:val="00430FCB"/>
    <w:rsid w:val="0043193F"/>
    <w:rsid w:val="004319FF"/>
    <w:rsid w:val="00431A74"/>
    <w:rsid w:val="0043208E"/>
    <w:rsid w:val="0043266D"/>
    <w:rsid w:val="00432753"/>
    <w:rsid w:val="00432E3C"/>
    <w:rsid w:val="004334D1"/>
    <w:rsid w:val="00433952"/>
    <w:rsid w:val="00433DCF"/>
    <w:rsid w:val="004342AA"/>
    <w:rsid w:val="00434503"/>
    <w:rsid w:val="004348D0"/>
    <w:rsid w:val="00434D70"/>
    <w:rsid w:val="004355AE"/>
    <w:rsid w:val="004357D3"/>
    <w:rsid w:val="00435BEB"/>
    <w:rsid w:val="00435C95"/>
    <w:rsid w:val="00435CF9"/>
    <w:rsid w:val="00436501"/>
    <w:rsid w:val="00436EAD"/>
    <w:rsid w:val="0043735D"/>
    <w:rsid w:val="004377BA"/>
    <w:rsid w:val="0043792C"/>
    <w:rsid w:val="00437A69"/>
    <w:rsid w:val="00437A8F"/>
    <w:rsid w:val="00437E95"/>
    <w:rsid w:val="00440B19"/>
    <w:rsid w:val="00440E0F"/>
    <w:rsid w:val="0044109B"/>
    <w:rsid w:val="00441FD6"/>
    <w:rsid w:val="00442520"/>
    <w:rsid w:val="00442C87"/>
    <w:rsid w:val="0044302B"/>
    <w:rsid w:val="004431E3"/>
    <w:rsid w:val="00443281"/>
    <w:rsid w:val="0044336D"/>
    <w:rsid w:val="00443622"/>
    <w:rsid w:val="0044399E"/>
    <w:rsid w:val="00443C7C"/>
    <w:rsid w:val="004444F3"/>
    <w:rsid w:val="00444CFC"/>
    <w:rsid w:val="00445570"/>
    <w:rsid w:val="00445572"/>
    <w:rsid w:val="004458A9"/>
    <w:rsid w:val="004458E1"/>
    <w:rsid w:val="00445B51"/>
    <w:rsid w:val="00446A12"/>
    <w:rsid w:val="00446C93"/>
    <w:rsid w:val="00446E15"/>
    <w:rsid w:val="004479EA"/>
    <w:rsid w:val="00447C3B"/>
    <w:rsid w:val="004504FE"/>
    <w:rsid w:val="0045081C"/>
    <w:rsid w:val="0045147E"/>
    <w:rsid w:val="00451740"/>
    <w:rsid w:val="00452107"/>
    <w:rsid w:val="00452E8E"/>
    <w:rsid w:val="004536E9"/>
    <w:rsid w:val="00453C4F"/>
    <w:rsid w:val="00453EB0"/>
    <w:rsid w:val="00453FC6"/>
    <w:rsid w:val="00454129"/>
    <w:rsid w:val="00454D31"/>
    <w:rsid w:val="00455134"/>
    <w:rsid w:val="00455287"/>
    <w:rsid w:val="00455E72"/>
    <w:rsid w:val="00456325"/>
    <w:rsid w:val="00456412"/>
    <w:rsid w:val="0045647B"/>
    <w:rsid w:val="004564B5"/>
    <w:rsid w:val="004564CD"/>
    <w:rsid w:val="0045663D"/>
    <w:rsid w:val="00456A13"/>
    <w:rsid w:val="00456B3C"/>
    <w:rsid w:val="00456CDD"/>
    <w:rsid w:val="004576DD"/>
    <w:rsid w:val="00457BEE"/>
    <w:rsid w:val="00460706"/>
    <w:rsid w:val="00460C75"/>
    <w:rsid w:val="00460EE9"/>
    <w:rsid w:val="004610B3"/>
    <w:rsid w:val="00462309"/>
    <w:rsid w:val="0046249D"/>
    <w:rsid w:val="0046312C"/>
    <w:rsid w:val="00463383"/>
    <w:rsid w:val="00463D79"/>
    <w:rsid w:val="00463E18"/>
    <w:rsid w:val="00464007"/>
    <w:rsid w:val="00464C1D"/>
    <w:rsid w:val="004653CD"/>
    <w:rsid w:val="004656F0"/>
    <w:rsid w:val="004662CB"/>
    <w:rsid w:val="004666F0"/>
    <w:rsid w:val="00466831"/>
    <w:rsid w:val="004669D8"/>
    <w:rsid w:val="00466B2C"/>
    <w:rsid w:val="00466C40"/>
    <w:rsid w:val="004677D5"/>
    <w:rsid w:val="00467D7E"/>
    <w:rsid w:val="00470910"/>
    <w:rsid w:val="00471030"/>
    <w:rsid w:val="0047124F"/>
    <w:rsid w:val="0047140C"/>
    <w:rsid w:val="00471443"/>
    <w:rsid w:val="0047175F"/>
    <w:rsid w:val="00471BA0"/>
    <w:rsid w:val="00472240"/>
    <w:rsid w:val="004723EA"/>
    <w:rsid w:val="0047294A"/>
    <w:rsid w:val="00473D96"/>
    <w:rsid w:val="00473E59"/>
    <w:rsid w:val="004741F7"/>
    <w:rsid w:val="00474245"/>
    <w:rsid w:val="00474C7E"/>
    <w:rsid w:val="00474F62"/>
    <w:rsid w:val="004753F2"/>
    <w:rsid w:val="004759FC"/>
    <w:rsid w:val="00476EC5"/>
    <w:rsid w:val="00476FB2"/>
    <w:rsid w:val="00477187"/>
    <w:rsid w:val="004771FE"/>
    <w:rsid w:val="0047757A"/>
    <w:rsid w:val="004778C5"/>
    <w:rsid w:val="00477FBC"/>
    <w:rsid w:val="00480BED"/>
    <w:rsid w:val="00480E55"/>
    <w:rsid w:val="0048119A"/>
    <w:rsid w:val="00481449"/>
    <w:rsid w:val="00481918"/>
    <w:rsid w:val="00481FB8"/>
    <w:rsid w:val="00482343"/>
    <w:rsid w:val="00482B29"/>
    <w:rsid w:val="00482B8D"/>
    <w:rsid w:val="00482E26"/>
    <w:rsid w:val="00483FC5"/>
    <w:rsid w:val="004842C3"/>
    <w:rsid w:val="004846A3"/>
    <w:rsid w:val="004848BF"/>
    <w:rsid w:val="0048640C"/>
    <w:rsid w:val="00486C89"/>
    <w:rsid w:val="00487245"/>
    <w:rsid w:val="00487435"/>
    <w:rsid w:val="00487794"/>
    <w:rsid w:val="0048789B"/>
    <w:rsid w:val="00487D70"/>
    <w:rsid w:val="00490465"/>
    <w:rsid w:val="004906F9"/>
    <w:rsid w:val="00490D0D"/>
    <w:rsid w:val="0049101E"/>
    <w:rsid w:val="0049192A"/>
    <w:rsid w:val="00491CAA"/>
    <w:rsid w:val="00491CC6"/>
    <w:rsid w:val="0049208C"/>
    <w:rsid w:val="00492B6F"/>
    <w:rsid w:val="00492E36"/>
    <w:rsid w:val="00493A5B"/>
    <w:rsid w:val="00493BF6"/>
    <w:rsid w:val="00493CC6"/>
    <w:rsid w:val="00493F57"/>
    <w:rsid w:val="00494082"/>
    <w:rsid w:val="004941AB"/>
    <w:rsid w:val="004944A0"/>
    <w:rsid w:val="004944BE"/>
    <w:rsid w:val="0049491D"/>
    <w:rsid w:val="00494EB3"/>
    <w:rsid w:val="004953A0"/>
    <w:rsid w:val="0049542C"/>
    <w:rsid w:val="00495670"/>
    <w:rsid w:val="00495FA2"/>
    <w:rsid w:val="0049630C"/>
    <w:rsid w:val="0049632C"/>
    <w:rsid w:val="0049633E"/>
    <w:rsid w:val="00496493"/>
    <w:rsid w:val="00496548"/>
    <w:rsid w:val="004967C4"/>
    <w:rsid w:val="00496CA0"/>
    <w:rsid w:val="004A02FE"/>
    <w:rsid w:val="004A18DD"/>
    <w:rsid w:val="004A1C09"/>
    <w:rsid w:val="004A2208"/>
    <w:rsid w:val="004A2753"/>
    <w:rsid w:val="004A2AA0"/>
    <w:rsid w:val="004A31C7"/>
    <w:rsid w:val="004A3485"/>
    <w:rsid w:val="004A38E0"/>
    <w:rsid w:val="004A408A"/>
    <w:rsid w:val="004A4659"/>
    <w:rsid w:val="004A5103"/>
    <w:rsid w:val="004A5756"/>
    <w:rsid w:val="004A5919"/>
    <w:rsid w:val="004A5D82"/>
    <w:rsid w:val="004A5E69"/>
    <w:rsid w:val="004A61BA"/>
    <w:rsid w:val="004A6677"/>
    <w:rsid w:val="004A6745"/>
    <w:rsid w:val="004A6F33"/>
    <w:rsid w:val="004A706B"/>
    <w:rsid w:val="004A712E"/>
    <w:rsid w:val="004B0679"/>
    <w:rsid w:val="004B0B82"/>
    <w:rsid w:val="004B102C"/>
    <w:rsid w:val="004B1BFE"/>
    <w:rsid w:val="004B1E2A"/>
    <w:rsid w:val="004B20AD"/>
    <w:rsid w:val="004B2813"/>
    <w:rsid w:val="004B2DD8"/>
    <w:rsid w:val="004B346F"/>
    <w:rsid w:val="004B3BD7"/>
    <w:rsid w:val="004B40D6"/>
    <w:rsid w:val="004B452F"/>
    <w:rsid w:val="004B57DA"/>
    <w:rsid w:val="004B5C02"/>
    <w:rsid w:val="004B648C"/>
    <w:rsid w:val="004B6ACA"/>
    <w:rsid w:val="004B7230"/>
    <w:rsid w:val="004C02F7"/>
    <w:rsid w:val="004C068B"/>
    <w:rsid w:val="004C0BC5"/>
    <w:rsid w:val="004C102C"/>
    <w:rsid w:val="004C1092"/>
    <w:rsid w:val="004C11AA"/>
    <w:rsid w:val="004C12B4"/>
    <w:rsid w:val="004C1B19"/>
    <w:rsid w:val="004C1BBC"/>
    <w:rsid w:val="004C1BE8"/>
    <w:rsid w:val="004C30F1"/>
    <w:rsid w:val="004C3348"/>
    <w:rsid w:val="004C3349"/>
    <w:rsid w:val="004C370C"/>
    <w:rsid w:val="004C397C"/>
    <w:rsid w:val="004C3C30"/>
    <w:rsid w:val="004C4679"/>
    <w:rsid w:val="004C54AF"/>
    <w:rsid w:val="004C57E1"/>
    <w:rsid w:val="004C586F"/>
    <w:rsid w:val="004C5E8E"/>
    <w:rsid w:val="004C5F42"/>
    <w:rsid w:val="004C64F1"/>
    <w:rsid w:val="004C6526"/>
    <w:rsid w:val="004C6B2C"/>
    <w:rsid w:val="004C6B51"/>
    <w:rsid w:val="004C6FA1"/>
    <w:rsid w:val="004C7023"/>
    <w:rsid w:val="004C706F"/>
    <w:rsid w:val="004C7461"/>
    <w:rsid w:val="004C7524"/>
    <w:rsid w:val="004C77F6"/>
    <w:rsid w:val="004C7F85"/>
    <w:rsid w:val="004D0276"/>
    <w:rsid w:val="004D0535"/>
    <w:rsid w:val="004D0A81"/>
    <w:rsid w:val="004D0F55"/>
    <w:rsid w:val="004D1B46"/>
    <w:rsid w:val="004D209C"/>
    <w:rsid w:val="004D21F2"/>
    <w:rsid w:val="004D27FC"/>
    <w:rsid w:val="004D3ECC"/>
    <w:rsid w:val="004D422E"/>
    <w:rsid w:val="004D4284"/>
    <w:rsid w:val="004D4A8D"/>
    <w:rsid w:val="004D4D6D"/>
    <w:rsid w:val="004D5533"/>
    <w:rsid w:val="004D5911"/>
    <w:rsid w:val="004D5CB9"/>
    <w:rsid w:val="004D759E"/>
    <w:rsid w:val="004D79D6"/>
    <w:rsid w:val="004D7A03"/>
    <w:rsid w:val="004D7D58"/>
    <w:rsid w:val="004D7E48"/>
    <w:rsid w:val="004E075E"/>
    <w:rsid w:val="004E0A01"/>
    <w:rsid w:val="004E139B"/>
    <w:rsid w:val="004E17FA"/>
    <w:rsid w:val="004E1FA0"/>
    <w:rsid w:val="004E23E4"/>
    <w:rsid w:val="004E2615"/>
    <w:rsid w:val="004E292D"/>
    <w:rsid w:val="004E2E65"/>
    <w:rsid w:val="004E2EB9"/>
    <w:rsid w:val="004E3AA0"/>
    <w:rsid w:val="004E3EC0"/>
    <w:rsid w:val="004E4026"/>
    <w:rsid w:val="004E4180"/>
    <w:rsid w:val="004E45FD"/>
    <w:rsid w:val="004E480B"/>
    <w:rsid w:val="004E5022"/>
    <w:rsid w:val="004E5DEC"/>
    <w:rsid w:val="004E6642"/>
    <w:rsid w:val="004E66CB"/>
    <w:rsid w:val="004E67A3"/>
    <w:rsid w:val="004E6EC0"/>
    <w:rsid w:val="004E6F1B"/>
    <w:rsid w:val="004E70AA"/>
    <w:rsid w:val="004E74E7"/>
    <w:rsid w:val="004E7746"/>
    <w:rsid w:val="004E777E"/>
    <w:rsid w:val="004F06F4"/>
    <w:rsid w:val="004F0785"/>
    <w:rsid w:val="004F0B46"/>
    <w:rsid w:val="004F1010"/>
    <w:rsid w:val="004F118B"/>
    <w:rsid w:val="004F1313"/>
    <w:rsid w:val="004F3445"/>
    <w:rsid w:val="004F3710"/>
    <w:rsid w:val="004F39D2"/>
    <w:rsid w:val="004F3A27"/>
    <w:rsid w:val="004F45EC"/>
    <w:rsid w:val="004F4CC9"/>
    <w:rsid w:val="004F4D9E"/>
    <w:rsid w:val="004F50EC"/>
    <w:rsid w:val="004F53DA"/>
    <w:rsid w:val="004F55D6"/>
    <w:rsid w:val="004F5983"/>
    <w:rsid w:val="004F5BC5"/>
    <w:rsid w:val="004F5EE5"/>
    <w:rsid w:val="004F661B"/>
    <w:rsid w:val="004F688C"/>
    <w:rsid w:val="004F708B"/>
    <w:rsid w:val="004F74A1"/>
    <w:rsid w:val="004F7BE6"/>
    <w:rsid w:val="005004A8"/>
    <w:rsid w:val="005006AB"/>
    <w:rsid w:val="00500C1E"/>
    <w:rsid w:val="00500D8C"/>
    <w:rsid w:val="005010CC"/>
    <w:rsid w:val="0050113C"/>
    <w:rsid w:val="00501581"/>
    <w:rsid w:val="00501895"/>
    <w:rsid w:val="005018FA"/>
    <w:rsid w:val="005019E0"/>
    <w:rsid w:val="00501C30"/>
    <w:rsid w:val="005022F6"/>
    <w:rsid w:val="005028C5"/>
    <w:rsid w:val="00502A66"/>
    <w:rsid w:val="00502E91"/>
    <w:rsid w:val="0050339A"/>
    <w:rsid w:val="00503429"/>
    <w:rsid w:val="00503A0E"/>
    <w:rsid w:val="00503A18"/>
    <w:rsid w:val="005044D4"/>
    <w:rsid w:val="005054C9"/>
    <w:rsid w:val="00505767"/>
    <w:rsid w:val="00505C36"/>
    <w:rsid w:val="0050661D"/>
    <w:rsid w:val="0050716B"/>
    <w:rsid w:val="00507302"/>
    <w:rsid w:val="005075E5"/>
    <w:rsid w:val="00507B77"/>
    <w:rsid w:val="00507FBC"/>
    <w:rsid w:val="00510149"/>
    <w:rsid w:val="00511BC8"/>
    <w:rsid w:val="00511EBA"/>
    <w:rsid w:val="0051213C"/>
    <w:rsid w:val="00512866"/>
    <w:rsid w:val="005130C3"/>
    <w:rsid w:val="005133CF"/>
    <w:rsid w:val="005139ED"/>
    <w:rsid w:val="005141A8"/>
    <w:rsid w:val="0051435E"/>
    <w:rsid w:val="00514CC9"/>
    <w:rsid w:val="005161C1"/>
    <w:rsid w:val="0051682A"/>
    <w:rsid w:val="00516955"/>
    <w:rsid w:val="00516961"/>
    <w:rsid w:val="005169A6"/>
    <w:rsid w:val="00517358"/>
    <w:rsid w:val="005174F5"/>
    <w:rsid w:val="00520661"/>
    <w:rsid w:val="00520791"/>
    <w:rsid w:val="00520FB0"/>
    <w:rsid w:val="00521182"/>
    <w:rsid w:val="00521363"/>
    <w:rsid w:val="005215A0"/>
    <w:rsid w:val="00521ADC"/>
    <w:rsid w:val="00521C49"/>
    <w:rsid w:val="00521C8E"/>
    <w:rsid w:val="00521E38"/>
    <w:rsid w:val="00522410"/>
    <w:rsid w:val="005229E1"/>
    <w:rsid w:val="00522AE5"/>
    <w:rsid w:val="00523D25"/>
    <w:rsid w:val="00524A77"/>
    <w:rsid w:val="00524BD1"/>
    <w:rsid w:val="00524E42"/>
    <w:rsid w:val="00524F0A"/>
    <w:rsid w:val="00525341"/>
    <w:rsid w:val="00525495"/>
    <w:rsid w:val="00525E0C"/>
    <w:rsid w:val="00525E94"/>
    <w:rsid w:val="00525E9A"/>
    <w:rsid w:val="00526166"/>
    <w:rsid w:val="005263C9"/>
    <w:rsid w:val="00526AC7"/>
    <w:rsid w:val="00526E80"/>
    <w:rsid w:val="00527E5A"/>
    <w:rsid w:val="00530305"/>
    <w:rsid w:val="005314C6"/>
    <w:rsid w:val="00531D53"/>
    <w:rsid w:val="00532233"/>
    <w:rsid w:val="00532294"/>
    <w:rsid w:val="005326AE"/>
    <w:rsid w:val="00532808"/>
    <w:rsid w:val="00532F29"/>
    <w:rsid w:val="0053362E"/>
    <w:rsid w:val="00533A02"/>
    <w:rsid w:val="00533AD1"/>
    <w:rsid w:val="00533E95"/>
    <w:rsid w:val="0053493B"/>
    <w:rsid w:val="00534FA3"/>
    <w:rsid w:val="005352B9"/>
    <w:rsid w:val="005356C3"/>
    <w:rsid w:val="005366F5"/>
    <w:rsid w:val="00536770"/>
    <w:rsid w:val="00537114"/>
    <w:rsid w:val="00540160"/>
    <w:rsid w:val="0054024C"/>
    <w:rsid w:val="00540C22"/>
    <w:rsid w:val="00540F23"/>
    <w:rsid w:val="005410D7"/>
    <w:rsid w:val="005411AD"/>
    <w:rsid w:val="005416B6"/>
    <w:rsid w:val="00541AB3"/>
    <w:rsid w:val="00541FFC"/>
    <w:rsid w:val="00542049"/>
    <w:rsid w:val="005427D3"/>
    <w:rsid w:val="0054294D"/>
    <w:rsid w:val="00542AE7"/>
    <w:rsid w:val="00542AEA"/>
    <w:rsid w:val="00542EF6"/>
    <w:rsid w:val="0054316E"/>
    <w:rsid w:val="005436B6"/>
    <w:rsid w:val="00543A17"/>
    <w:rsid w:val="00543B0E"/>
    <w:rsid w:val="00543D72"/>
    <w:rsid w:val="005445BA"/>
    <w:rsid w:val="005447B8"/>
    <w:rsid w:val="005454B3"/>
    <w:rsid w:val="00545744"/>
    <w:rsid w:val="005459C3"/>
    <w:rsid w:val="00546006"/>
    <w:rsid w:val="00546069"/>
    <w:rsid w:val="00546497"/>
    <w:rsid w:val="005468EA"/>
    <w:rsid w:val="005468F7"/>
    <w:rsid w:val="00546993"/>
    <w:rsid w:val="0054775A"/>
    <w:rsid w:val="005478D5"/>
    <w:rsid w:val="005478FA"/>
    <w:rsid w:val="00547B8A"/>
    <w:rsid w:val="00547BD4"/>
    <w:rsid w:val="00547E35"/>
    <w:rsid w:val="0055084E"/>
    <w:rsid w:val="00550A96"/>
    <w:rsid w:val="00550E0F"/>
    <w:rsid w:val="00550EE5"/>
    <w:rsid w:val="00551114"/>
    <w:rsid w:val="00552048"/>
    <w:rsid w:val="00552081"/>
    <w:rsid w:val="00552713"/>
    <w:rsid w:val="00552BC1"/>
    <w:rsid w:val="00552C01"/>
    <w:rsid w:val="00553236"/>
    <w:rsid w:val="0055357D"/>
    <w:rsid w:val="00553A06"/>
    <w:rsid w:val="00553A53"/>
    <w:rsid w:val="00553F74"/>
    <w:rsid w:val="00554220"/>
    <w:rsid w:val="005548CE"/>
    <w:rsid w:val="0055494E"/>
    <w:rsid w:val="00554A21"/>
    <w:rsid w:val="00554BE8"/>
    <w:rsid w:val="005550B8"/>
    <w:rsid w:val="005557E3"/>
    <w:rsid w:val="00555862"/>
    <w:rsid w:val="005560FE"/>
    <w:rsid w:val="00556706"/>
    <w:rsid w:val="00556B2A"/>
    <w:rsid w:val="00557228"/>
    <w:rsid w:val="00557B3E"/>
    <w:rsid w:val="00557E31"/>
    <w:rsid w:val="00560052"/>
    <w:rsid w:val="005601BF"/>
    <w:rsid w:val="005605C2"/>
    <w:rsid w:val="005610F6"/>
    <w:rsid w:val="00561D7A"/>
    <w:rsid w:val="00562523"/>
    <w:rsid w:val="00563187"/>
    <w:rsid w:val="00563595"/>
    <w:rsid w:val="005635FE"/>
    <w:rsid w:val="00563730"/>
    <w:rsid w:val="00564DF3"/>
    <w:rsid w:val="00565107"/>
    <w:rsid w:val="00565A2A"/>
    <w:rsid w:val="00565F23"/>
    <w:rsid w:val="005660C6"/>
    <w:rsid w:val="005669DB"/>
    <w:rsid w:val="00567238"/>
    <w:rsid w:val="00567399"/>
    <w:rsid w:val="00567752"/>
    <w:rsid w:val="00567BC7"/>
    <w:rsid w:val="00570977"/>
    <w:rsid w:val="00570C2D"/>
    <w:rsid w:val="00570ECF"/>
    <w:rsid w:val="0057158A"/>
    <w:rsid w:val="00571A1E"/>
    <w:rsid w:val="00571B1C"/>
    <w:rsid w:val="00571E08"/>
    <w:rsid w:val="0057219F"/>
    <w:rsid w:val="0057235D"/>
    <w:rsid w:val="005724F0"/>
    <w:rsid w:val="00572C41"/>
    <w:rsid w:val="00572DE8"/>
    <w:rsid w:val="00572EEA"/>
    <w:rsid w:val="00573440"/>
    <w:rsid w:val="00573DD1"/>
    <w:rsid w:val="00573E57"/>
    <w:rsid w:val="005746BF"/>
    <w:rsid w:val="00575517"/>
    <w:rsid w:val="00575B79"/>
    <w:rsid w:val="00575BC0"/>
    <w:rsid w:val="00575F77"/>
    <w:rsid w:val="0057617A"/>
    <w:rsid w:val="005775D4"/>
    <w:rsid w:val="005776F9"/>
    <w:rsid w:val="00577CAC"/>
    <w:rsid w:val="00580390"/>
    <w:rsid w:val="00580C7C"/>
    <w:rsid w:val="005810E9"/>
    <w:rsid w:val="0058115D"/>
    <w:rsid w:val="005812F9"/>
    <w:rsid w:val="0058176A"/>
    <w:rsid w:val="00581BED"/>
    <w:rsid w:val="00582498"/>
    <w:rsid w:val="00582698"/>
    <w:rsid w:val="00582845"/>
    <w:rsid w:val="005830A3"/>
    <w:rsid w:val="0058327E"/>
    <w:rsid w:val="005833AB"/>
    <w:rsid w:val="0058371D"/>
    <w:rsid w:val="005838EF"/>
    <w:rsid w:val="00583F0F"/>
    <w:rsid w:val="00584291"/>
    <w:rsid w:val="00584516"/>
    <w:rsid w:val="00584890"/>
    <w:rsid w:val="00584D75"/>
    <w:rsid w:val="00584FCF"/>
    <w:rsid w:val="00585567"/>
    <w:rsid w:val="0058560A"/>
    <w:rsid w:val="00586BEC"/>
    <w:rsid w:val="005873B7"/>
    <w:rsid w:val="00587F1A"/>
    <w:rsid w:val="0059068E"/>
    <w:rsid w:val="0059137B"/>
    <w:rsid w:val="00591BBF"/>
    <w:rsid w:val="00592004"/>
    <w:rsid w:val="005927D0"/>
    <w:rsid w:val="00592947"/>
    <w:rsid w:val="00592C9B"/>
    <w:rsid w:val="00592FAA"/>
    <w:rsid w:val="0059318C"/>
    <w:rsid w:val="005933C9"/>
    <w:rsid w:val="00594470"/>
    <w:rsid w:val="00594849"/>
    <w:rsid w:val="00594E6A"/>
    <w:rsid w:val="00594E7F"/>
    <w:rsid w:val="005950D3"/>
    <w:rsid w:val="00595A6A"/>
    <w:rsid w:val="00595ABB"/>
    <w:rsid w:val="005961E7"/>
    <w:rsid w:val="00596588"/>
    <w:rsid w:val="00596B70"/>
    <w:rsid w:val="00596CBF"/>
    <w:rsid w:val="00596D00"/>
    <w:rsid w:val="00597001"/>
    <w:rsid w:val="00597183"/>
    <w:rsid w:val="005977A4"/>
    <w:rsid w:val="00597D52"/>
    <w:rsid w:val="005A0611"/>
    <w:rsid w:val="005A0915"/>
    <w:rsid w:val="005A099E"/>
    <w:rsid w:val="005A0B84"/>
    <w:rsid w:val="005A0FBB"/>
    <w:rsid w:val="005A1403"/>
    <w:rsid w:val="005A189D"/>
    <w:rsid w:val="005A1F82"/>
    <w:rsid w:val="005A21D7"/>
    <w:rsid w:val="005A258E"/>
    <w:rsid w:val="005A2710"/>
    <w:rsid w:val="005A2A0D"/>
    <w:rsid w:val="005A30B8"/>
    <w:rsid w:val="005A37B0"/>
    <w:rsid w:val="005A3841"/>
    <w:rsid w:val="005A43C4"/>
    <w:rsid w:val="005A4535"/>
    <w:rsid w:val="005A49C3"/>
    <w:rsid w:val="005A4C82"/>
    <w:rsid w:val="005A53A8"/>
    <w:rsid w:val="005A557C"/>
    <w:rsid w:val="005A5FDB"/>
    <w:rsid w:val="005A62F2"/>
    <w:rsid w:val="005A714D"/>
    <w:rsid w:val="005A72FB"/>
    <w:rsid w:val="005A7345"/>
    <w:rsid w:val="005A7EBE"/>
    <w:rsid w:val="005B00EC"/>
    <w:rsid w:val="005B0422"/>
    <w:rsid w:val="005B0681"/>
    <w:rsid w:val="005B08AF"/>
    <w:rsid w:val="005B0982"/>
    <w:rsid w:val="005B0B0A"/>
    <w:rsid w:val="005B27C4"/>
    <w:rsid w:val="005B2834"/>
    <w:rsid w:val="005B2975"/>
    <w:rsid w:val="005B2B13"/>
    <w:rsid w:val="005B2E58"/>
    <w:rsid w:val="005B349B"/>
    <w:rsid w:val="005B3672"/>
    <w:rsid w:val="005B3D01"/>
    <w:rsid w:val="005B3EBA"/>
    <w:rsid w:val="005B4534"/>
    <w:rsid w:val="005B459B"/>
    <w:rsid w:val="005B4D9B"/>
    <w:rsid w:val="005B4E2C"/>
    <w:rsid w:val="005B5C60"/>
    <w:rsid w:val="005B5CDF"/>
    <w:rsid w:val="005B5E57"/>
    <w:rsid w:val="005B5FA6"/>
    <w:rsid w:val="005B60EA"/>
    <w:rsid w:val="005B6591"/>
    <w:rsid w:val="005B68C2"/>
    <w:rsid w:val="005B68CA"/>
    <w:rsid w:val="005B6BED"/>
    <w:rsid w:val="005B755F"/>
    <w:rsid w:val="005B7AA8"/>
    <w:rsid w:val="005C0A82"/>
    <w:rsid w:val="005C0FA6"/>
    <w:rsid w:val="005C121C"/>
    <w:rsid w:val="005C199D"/>
    <w:rsid w:val="005C20A2"/>
    <w:rsid w:val="005C3AE8"/>
    <w:rsid w:val="005C3B6A"/>
    <w:rsid w:val="005C3F0F"/>
    <w:rsid w:val="005C4205"/>
    <w:rsid w:val="005C4349"/>
    <w:rsid w:val="005C48E0"/>
    <w:rsid w:val="005C4A93"/>
    <w:rsid w:val="005C4D7E"/>
    <w:rsid w:val="005C5229"/>
    <w:rsid w:val="005C6875"/>
    <w:rsid w:val="005C6B30"/>
    <w:rsid w:val="005C6F55"/>
    <w:rsid w:val="005C6F65"/>
    <w:rsid w:val="005C7093"/>
    <w:rsid w:val="005C7470"/>
    <w:rsid w:val="005C76B6"/>
    <w:rsid w:val="005C7707"/>
    <w:rsid w:val="005C7BD6"/>
    <w:rsid w:val="005D00EC"/>
    <w:rsid w:val="005D01AF"/>
    <w:rsid w:val="005D043F"/>
    <w:rsid w:val="005D052A"/>
    <w:rsid w:val="005D05A9"/>
    <w:rsid w:val="005D07BB"/>
    <w:rsid w:val="005D0AC9"/>
    <w:rsid w:val="005D116D"/>
    <w:rsid w:val="005D242A"/>
    <w:rsid w:val="005D2517"/>
    <w:rsid w:val="005D275C"/>
    <w:rsid w:val="005D2C5F"/>
    <w:rsid w:val="005D2DB3"/>
    <w:rsid w:val="005D2FDF"/>
    <w:rsid w:val="005D3A8D"/>
    <w:rsid w:val="005D3BD7"/>
    <w:rsid w:val="005D3FA7"/>
    <w:rsid w:val="005D4F25"/>
    <w:rsid w:val="005D58A0"/>
    <w:rsid w:val="005D58D9"/>
    <w:rsid w:val="005D5DF5"/>
    <w:rsid w:val="005D6185"/>
    <w:rsid w:val="005D7777"/>
    <w:rsid w:val="005D7CCD"/>
    <w:rsid w:val="005D7F50"/>
    <w:rsid w:val="005D7F8D"/>
    <w:rsid w:val="005E03C1"/>
    <w:rsid w:val="005E12D5"/>
    <w:rsid w:val="005E12E7"/>
    <w:rsid w:val="005E12FC"/>
    <w:rsid w:val="005E1EB2"/>
    <w:rsid w:val="005E24F5"/>
    <w:rsid w:val="005E286A"/>
    <w:rsid w:val="005E2DBD"/>
    <w:rsid w:val="005E2E52"/>
    <w:rsid w:val="005E2ED8"/>
    <w:rsid w:val="005E303A"/>
    <w:rsid w:val="005E34BD"/>
    <w:rsid w:val="005E356F"/>
    <w:rsid w:val="005E35B8"/>
    <w:rsid w:val="005E3AC7"/>
    <w:rsid w:val="005E3DCF"/>
    <w:rsid w:val="005E3F74"/>
    <w:rsid w:val="005E4037"/>
    <w:rsid w:val="005E4069"/>
    <w:rsid w:val="005E4A08"/>
    <w:rsid w:val="005E4AD8"/>
    <w:rsid w:val="005E55D4"/>
    <w:rsid w:val="005E5AAE"/>
    <w:rsid w:val="005E5B77"/>
    <w:rsid w:val="005E5DE1"/>
    <w:rsid w:val="005F09D6"/>
    <w:rsid w:val="005F0E49"/>
    <w:rsid w:val="005F1DA8"/>
    <w:rsid w:val="005F1EF1"/>
    <w:rsid w:val="005F22C2"/>
    <w:rsid w:val="005F2797"/>
    <w:rsid w:val="005F2A00"/>
    <w:rsid w:val="005F2B11"/>
    <w:rsid w:val="005F34ED"/>
    <w:rsid w:val="005F3518"/>
    <w:rsid w:val="005F35C9"/>
    <w:rsid w:val="005F383A"/>
    <w:rsid w:val="005F385C"/>
    <w:rsid w:val="005F3A82"/>
    <w:rsid w:val="005F3C6E"/>
    <w:rsid w:val="005F59D0"/>
    <w:rsid w:val="005F5A99"/>
    <w:rsid w:val="005F5C34"/>
    <w:rsid w:val="005F6552"/>
    <w:rsid w:val="005F6EBE"/>
    <w:rsid w:val="005F6F69"/>
    <w:rsid w:val="005F71B2"/>
    <w:rsid w:val="005F73B4"/>
    <w:rsid w:val="005F7500"/>
    <w:rsid w:val="005F7E70"/>
    <w:rsid w:val="00600166"/>
    <w:rsid w:val="0060024A"/>
    <w:rsid w:val="006004C6"/>
    <w:rsid w:val="00601322"/>
    <w:rsid w:val="00601BB2"/>
    <w:rsid w:val="00602B69"/>
    <w:rsid w:val="00603515"/>
    <w:rsid w:val="00604FA0"/>
    <w:rsid w:val="0060537A"/>
    <w:rsid w:val="0060566C"/>
    <w:rsid w:val="006061CA"/>
    <w:rsid w:val="00606437"/>
    <w:rsid w:val="00606654"/>
    <w:rsid w:val="00606840"/>
    <w:rsid w:val="00606B8A"/>
    <w:rsid w:val="006078A2"/>
    <w:rsid w:val="006078FB"/>
    <w:rsid w:val="00607921"/>
    <w:rsid w:val="006079B8"/>
    <w:rsid w:val="00607EC3"/>
    <w:rsid w:val="006108C3"/>
    <w:rsid w:val="00610C7D"/>
    <w:rsid w:val="00610CC0"/>
    <w:rsid w:val="006110FF"/>
    <w:rsid w:val="00611274"/>
    <w:rsid w:val="00611F77"/>
    <w:rsid w:val="006120BE"/>
    <w:rsid w:val="006120D8"/>
    <w:rsid w:val="006124AD"/>
    <w:rsid w:val="0061257A"/>
    <w:rsid w:val="00612591"/>
    <w:rsid w:val="00612C43"/>
    <w:rsid w:val="00613D4B"/>
    <w:rsid w:val="006145EA"/>
    <w:rsid w:val="00614FC7"/>
    <w:rsid w:val="0061529D"/>
    <w:rsid w:val="0061566B"/>
    <w:rsid w:val="00616102"/>
    <w:rsid w:val="006163BD"/>
    <w:rsid w:val="00616872"/>
    <w:rsid w:val="00616945"/>
    <w:rsid w:val="00616C88"/>
    <w:rsid w:val="00617180"/>
    <w:rsid w:val="006171AA"/>
    <w:rsid w:val="00620340"/>
    <w:rsid w:val="00621092"/>
    <w:rsid w:val="006210BA"/>
    <w:rsid w:val="006218B0"/>
    <w:rsid w:val="006220EA"/>
    <w:rsid w:val="00622667"/>
    <w:rsid w:val="0062270D"/>
    <w:rsid w:val="006228CF"/>
    <w:rsid w:val="00622AA0"/>
    <w:rsid w:val="00622CC4"/>
    <w:rsid w:val="00622EE7"/>
    <w:rsid w:val="006238C2"/>
    <w:rsid w:val="00623D70"/>
    <w:rsid w:val="006249CB"/>
    <w:rsid w:val="00624C27"/>
    <w:rsid w:val="00624D73"/>
    <w:rsid w:val="00625D1D"/>
    <w:rsid w:val="00625EDC"/>
    <w:rsid w:val="006266A4"/>
    <w:rsid w:val="00626725"/>
    <w:rsid w:val="00626F01"/>
    <w:rsid w:val="00627065"/>
    <w:rsid w:val="00630DCA"/>
    <w:rsid w:val="00631204"/>
    <w:rsid w:val="00631251"/>
    <w:rsid w:val="00631274"/>
    <w:rsid w:val="006314BB"/>
    <w:rsid w:val="00631661"/>
    <w:rsid w:val="006319DD"/>
    <w:rsid w:val="006321A2"/>
    <w:rsid w:val="0063223A"/>
    <w:rsid w:val="0063254B"/>
    <w:rsid w:val="00632832"/>
    <w:rsid w:val="00632FFD"/>
    <w:rsid w:val="006338C6"/>
    <w:rsid w:val="006338EC"/>
    <w:rsid w:val="00633C73"/>
    <w:rsid w:val="00634076"/>
    <w:rsid w:val="0063413F"/>
    <w:rsid w:val="006342AB"/>
    <w:rsid w:val="006342FA"/>
    <w:rsid w:val="00634CB0"/>
    <w:rsid w:val="00634D8A"/>
    <w:rsid w:val="00635218"/>
    <w:rsid w:val="006355CE"/>
    <w:rsid w:val="00635883"/>
    <w:rsid w:val="00635B85"/>
    <w:rsid w:val="00635F41"/>
    <w:rsid w:val="0063692B"/>
    <w:rsid w:val="00636A88"/>
    <w:rsid w:val="00637250"/>
    <w:rsid w:val="006402F0"/>
    <w:rsid w:val="00640474"/>
    <w:rsid w:val="00640A36"/>
    <w:rsid w:val="00640B34"/>
    <w:rsid w:val="00640B81"/>
    <w:rsid w:val="00640F2D"/>
    <w:rsid w:val="006412B8"/>
    <w:rsid w:val="006414FC"/>
    <w:rsid w:val="006419C0"/>
    <w:rsid w:val="00641F4F"/>
    <w:rsid w:val="00642AF6"/>
    <w:rsid w:val="00642B2C"/>
    <w:rsid w:val="00642DBF"/>
    <w:rsid w:val="00642DF5"/>
    <w:rsid w:val="006431A0"/>
    <w:rsid w:val="00643266"/>
    <w:rsid w:val="006436DE"/>
    <w:rsid w:val="006436EC"/>
    <w:rsid w:val="00643FD9"/>
    <w:rsid w:val="00644225"/>
    <w:rsid w:val="006442CF"/>
    <w:rsid w:val="0064496C"/>
    <w:rsid w:val="0064545C"/>
    <w:rsid w:val="006459AE"/>
    <w:rsid w:val="00645F05"/>
    <w:rsid w:val="00646673"/>
    <w:rsid w:val="00646746"/>
    <w:rsid w:val="00646B10"/>
    <w:rsid w:val="00646BC6"/>
    <w:rsid w:val="00646E07"/>
    <w:rsid w:val="00647B09"/>
    <w:rsid w:val="00647C8C"/>
    <w:rsid w:val="00647CEA"/>
    <w:rsid w:val="0065010E"/>
    <w:rsid w:val="00650592"/>
    <w:rsid w:val="00650785"/>
    <w:rsid w:val="006514EC"/>
    <w:rsid w:val="00651732"/>
    <w:rsid w:val="006519D2"/>
    <w:rsid w:val="00651C25"/>
    <w:rsid w:val="00652340"/>
    <w:rsid w:val="00652CB1"/>
    <w:rsid w:val="00652DB9"/>
    <w:rsid w:val="0065324A"/>
    <w:rsid w:val="00653613"/>
    <w:rsid w:val="00653B66"/>
    <w:rsid w:val="00653BA5"/>
    <w:rsid w:val="00653C60"/>
    <w:rsid w:val="006541D4"/>
    <w:rsid w:val="0065456F"/>
    <w:rsid w:val="00654908"/>
    <w:rsid w:val="006557A1"/>
    <w:rsid w:val="00655812"/>
    <w:rsid w:val="00655879"/>
    <w:rsid w:val="00656A7A"/>
    <w:rsid w:val="00657040"/>
    <w:rsid w:val="0065762F"/>
    <w:rsid w:val="0065766F"/>
    <w:rsid w:val="0065779D"/>
    <w:rsid w:val="00657808"/>
    <w:rsid w:val="006604BA"/>
    <w:rsid w:val="006616AC"/>
    <w:rsid w:val="00661E1D"/>
    <w:rsid w:val="00661FF5"/>
    <w:rsid w:val="00662455"/>
    <w:rsid w:val="0066294F"/>
    <w:rsid w:val="0066297C"/>
    <w:rsid w:val="006642B1"/>
    <w:rsid w:val="0066517F"/>
    <w:rsid w:val="006651C2"/>
    <w:rsid w:val="00665439"/>
    <w:rsid w:val="00666802"/>
    <w:rsid w:val="006669A5"/>
    <w:rsid w:val="00666E46"/>
    <w:rsid w:val="00666F93"/>
    <w:rsid w:val="00667763"/>
    <w:rsid w:val="00667B1E"/>
    <w:rsid w:val="00671564"/>
    <w:rsid w:val="00671632"/>
    <w:rsid w:val="00671BF7"/>
    <w:rsid w:val="00671E04"/>
    <w:rsid w:val="0067207E"/>
    <w:rsid w:val="006726CA"/>
    <w:rsid w:val="0067283A"/>
    <w:rsid w:val="0067296E"/>
    <w:rsid w:val="00672D52"/>
    <w:rsid w:val="006730EC"/>
    <w:rsid w:val="0067351F"/>
    <w:rsid w:val="00673987"/>
    <w:rsid w:val="00673B52"/>
    <w:rsid w:val="006747C6"/>
    <w:rsid w:val="00674B1A"/>
    <w:rsid w:val="006755EA"/>
    <w:rsid w:val="00675E35"/>
    <w:rsid w:val="006769C6"/>
    <w:rsid w:val="006777DD"/>
    <w:rsid w:val="0067785F"/>
    <w:rsid w:val="006779BC"/>
    <w:rsid w:val="00677A17"/>
    <w:rsid w:val="00677A75"/>
    <w:rsid w:val="00677B91"/>
    <w:rsid w:val="006806A6"/>
    <w:rsid w:val="006806F0"/>
    <w:rsid w:val="00680720"/>
    <w:rsid w:val="006808E2"/>
    <w:rsid w:val="00681086"/>
    <w:rsid w:val="006815A4"/>
    <w:rsid w:val="006817BC"/>
    <w:rsid w:val="00681A3F"/>
    <w:rsid w:val="00681CD5"/>
    <w:rsid w:val="00681D8F"/>
    <w:rsid w:val="00682610"/>
    <w:rsid w:val="006827FE"/>
    <w:rsid w:val="0068349B"/>
    <w:rsid w:val="0068351F"/>
    <w:rsid w:val="006841DD"/>
    <w:rsid w:val="00684517"/>
    <w:rsid w:val="00684911"/>
    <w:rsid w:val="00684E4B"/>
    <w:rsid w:val="00685A90"/>
    <w:rsid w:val="00685EDC"/>
    <w:rsid w:val="006864FE"/>
    <w:rsid w:val="006867F6"/>
    <w:rsid w:val="00686F26"/>
    <w:rsid w:val="0068708A"/>
    <w:rsid w:val="00687664"/>
    <w:rsid w:val="00687E02"/>
    <w:rsid w:val="00690451"/>
    <w:rsid w:val="006907F9"/>
    <w:rsid w:val="00690F1E"/>
    <w:rsid w:val="0069117A"/>
    <w:rsid w:val="006912EE"/>
    <w:rsid w:val="006917AE"/>
    <w:rsid w:val="00692408"/>
    <w:rsid w:val="0069260D"/>
    <w:rsid w:val="00693BE4"/>
    <w:rsid w:val="00693D0E"/>
    <w:rsid w:val="00693E55"/>
    <w:rsid w:val="00694A0B"/>
    <w:rsid w:val="00694EB1"/>
    <w:rsid w:val="00694EF1"/>
    <w:rsid w:val="00695059"/>
    <w:rsid w:val="006952C1"/>
    <w:rsid w:val="00696065"/>
    <w:rsid w:val="0069613D"/>
    <w:rsid w:val="00697E75"/>
    <w:rsid w:val="006A0044"/>
    <w:rsid w:val="006A0356"/>
    <w:rsid w:val="006A0480"/>
    <w:rsid w:val="006A0C50"/>
    <w:rsid w:val="006A0CCD"/>
    <w:rsid w:val="006A0F5C"/>
    <w:rsid w:val="006A11A7"/>
    <w:rsid w:val="006A201C"/>
    <w:rsid w:val="006A2C6A"/>
    <w:rsid w:val="006A4268"/>
    <w:rsid w:val="006A4647"/>
    <w:rsid w:val="006A5282"/>
    <w:rsid w:val="006A5C57"/>
    <w:rsid w:val="006A5F72"/>
    <w:rsid w:val="006A7329"/>
    <w:rsid w:val="006A77AB"/>
    <w:rsid w:val="006A78EA"/>
    <w:rsid w:val="006A7928"/>
    <w:rsid w:val="006A7948"/>
    <w:rsid w:val="006A7C03"/>
    <w:rsid w:val="006A7DAB"/>
    <w:rsid w:val="006B00DD"/>
    <w:rsid w:val="006B02F7"/>
    <w:rsid w:val="006B11F4"/>
    <w:rsid w:val="006B141A"/>
    <w:rsid w:val="006B1E55"/>
    <w:rsid w:val="006B217F"/>
    <w:rsid w:val="006B24F5"/>
    <w:rsid w:val="006B319D"/>
    <w:rsid w:val="006B3722"/>
    <w:rsid w:val="006B4B33"/>
    <w:rsid w:val="006B4D7A"/>
    <w:rsid w:val="006B4D80"/>
    <w:rsid w:val="006B518A"/>
    <w:rsid w:val="006B52CF"/>
    <w:rsid w:val="006B6A2F"/>
    <w:rsid w:val="006B6CA7"/>
    <w:rsid w:val="006B6F62"/>
    <w:rsid w:val="006B70B7"/>
    <w:rsid w:val="006B7121"/>
    <w:rsid w:val="006B713C"/>
    <w:rsid w:val="006B713F"/>
    <w:rsid w:val="006B77E5"/>
    <w:rsid w:val="006C00F2"/>
    <w:rsid w:val="006C02C0"/>
    <w:rsid w:val="006C048D"/>
    <w:rsid w:val="006C0A06"/>
    <w:rsid w:val="006C0DF3"/>
    <w:rsid w:val="006C1138"/>
    <w:rsid w:val="006C11CE"/>
    <w:rsid w:val="006C1D45"/>
    <w:rsid w:val="006C1D5C"/>
    <w:rsid w:val="006C2913"/>
    <w:rsid w:val="006C2919"/>
    <w:rsid w:val="006C2A81"/>
    <w:rsid w:val="006C3C18"/>
    <w:rsid w:val="006C3C61"/>
    <w:rsid w:val="006C3FEA"/>
    <w:rsid w:val="006C42EB"/>
    <w:rsid w:val="006C460A"/>
    <w:rsid w:val="006C4C46"/>
    <w:rsid w:val="006C4F5D"/>
    <w:rsid w:val="006C56F5"/>
    <w:rsid w:val="006C6749"/>
    <w:rsid w:val="006C704E"/>
    <w:rsid w:val="006C7259"/>
    <w:rsid w:val="006C73C6"/>
    <w:rsid w:val="006D08DD"/>
    <w:rsid w:val="006D098B"/>
    <w:rsid w:val="006D0CFD"/>
    <w:rsid w:val="006D118E"/>
    <w:rsid w:val="006D1273"/>
    <w:rsid w:val="006D1856"/>
    <w:rsid w:val="006D1975"/>
    <w:rsid w:val="006D1CD3"/>
    <w:rsid w:val="006D1F0E"/>
    <w:rsid w:val="006D27F6"/>
    <w:rsid w:val="006D2ACF"/>
    <w:rsid w:val="006D2D45"/>
    <w:rsid w:val="006D3237"/>
    <w:rsid w:val="006D3CD8"/>
    <w:rsid w:val="006D3DA4"/>
    <w:rsid w:val="006D3FBE"/>
    <w:rsid w:val="006D4096"/>
    <w:rsid w:val="006D4310"/>
    <w:rsid w:val="006D438D"/>
    <w:rsid w:val="006D4624"/>
    <w:rsid w:val="006D493B"/>
    <w:rsid w:val="006D4C94"/>
    <w:rsid w:val="006D4E57"/>
    <w:rsid w:val="006D4FAE"/>
    <w:rsid w:val="006D54B5"/>
    <w:rsid w:val="006D55CD"/>
    <w:rsid w:val="006D58D6"/>
    <w:rsid w:val="006D62C4"/>
    <w:rsid w:val="006D63EC"/>
    <w:rsid w:val="006D6714"/>
    <w:rsid w:val="006D6D33"/>
    <w:rsid w:val="006D6FB8"/>
    <w:rsid w:val="006D6FC9"/>
    <w:rsid w:val="006D6FF2"/>
    <w:rsid w:val="006D7257"/>
    <w:rsid w:val="006D73B7"/>
    <w:rsid w:val="006E0236"/>
    <w:rsid w:val="006E034A"/>
    <w:rsid w:val="006E0EE4"/>
    <w:rsid w:val="006E115A"/>
    <w:rsid w:val="006E1C31"/>
    <w:rsid w:val="006E1ECA"/>
    <w:rsid w:val="006E1FA7"/>
    <w:rsid w:val="006E2941"/>
    <w:rsid w:val="006E2CAA"/>
    <w:rsid w:val="006E3148"/>
    <w:rsid w:val="006E3A5C"/>
    <w:rsid w:val="006E3A71"/>
    <w:rsid w:val="006E4245"/>
    <w:rsid w:val="006E4B60"/>
    <w:rsid w:val="006E5992"/>
    <w:rsid w:val="006E5999"/>
    <w:rsid w:val="006E59FF"/>
    <w:rsid w:val="006E611D"/>
    <w:rsid w:val="006E6275"/>
    <w:rsid w:val="006E68F2"/>
    <w:rsid w:val="006E69B8"/>
    <w:rsid w:val="006E6E26"/>
    <w:rsid w:val="006E710F"/>
    <w:rsid w:val="006E75D5"/>
    <w:rsid w:val="006E7ED7"/>
    <w:rsid w:val="006F07DC"/>
    <w:rsid w:val="006F0849"/>
    <w:rsid w:val="006F0FB2"/>
    <w:rsid w:val="006F1829"/>
    <w:rsid w:val="006F1D13"/>
    <w:rsid w:val="006F2604"/>
    <w:rsid w:val="006F2A73"/>
    <w:rsid w:val="006F2CF8"/>
    <w:rsid w:val="006F3836"/>
    <w:rsid w:val="006F3C37"/>
    <w:rsid w:val="006F4772"/>
    <w:rsid w:val="006F48B8"/>
    <w:rsid w:val="006F4B9E"/>
    <w:rsid w:val="006F4DD7"/>
    <w:rsid w:val="006F4EBA"/>
    <w:rsid w:val="006F510A"/>
    <w:rsid w:val="006F51A4"/>
    <w:rsid w:val="006F5477"/>
    <w:rsid w:val="006F6085"/>
    <w:rsid w:val="006F639B"/>
    <w:rsid w:val="006F63C8"/>
    <w:rsid w:val="006F6F52"/>
    <w:rsid w:val="006F798E"/>
    <w:rsid w:val="00700250"/>
    <w:rsid w:val="00700536"/>
    <w:rsid w:val="00700B4B"/>
    <w:rsid w:val="0070118F"/>
    <w:rsid w:val="007012FC"/>
    <w:rsid w:val="007015D6"/>
    <w:rsid w:val="007020B7"/>
    <w:rsid w:val="00702175"/>
    <w:rsid w:val="007021A3"/>
    <w:rsid w:val="00702905"/>
    <w:rsid w:val="00702E3E"/>
    <w:rsid w:val="0070304B"/>
    <w:rsid w:val="00703114"/>
    <w:rsid w:val="007033B2"/>
    <w:rsid w:val="00703658"/>
    <w:rsid w:val="00703721"/>
    <w:rsid w:val="00703D9F"/>
    <w:rsid w:val="0070424C"/>
    <w:rsid w:val="007049FC"/>
    <w:rsid w:val="00704BFF"/>
    <w:rsid w:val="00705117"/>
    <w:rsid w:val="007051CA"/>
    <w:rsid w:val="007065AB"/>
    <w:rsid w:val="00706DA4"/>
    <w:rsid w:val="00707368"/>
    <w:rsid w:val="00707E3E"/>
    <w:rsid w:val="00707F1E"/>
    <w:rsid w:val="00711012"/>
    <w:rsid w:val="0071135E"/>
    <w:rsid w:val="00711BFA"/>
    <w:rsid w:val="00711DE4"/>
    <w:rsid w:val="00712138"/>
    <w:rsid w:val="00712A9F"/>
    <w:rsid w:val="00713748"/>
    <w:rsid w:val="00713B5B"/>
    <w:rsid w:val="00713E3A"/>
    <w:rsid w:val="00713FF3"/>
    <w:rsid w:val="0071437F"/>
    <w:rsid w:val="00714619"/>
    <w:rsid w:val="00714FE7"/>
    <w:rsid w:val="0071510E"/>
    <w:rsid w:val="00715133"/>
    <w:rsid w:val="007154B6"/>
    <w:rsid w:val="00715DD7"/>
    <w:rsid w:val="00715EC1"/>
    <w:rsid w:val="00716116"/>
    <w:rsid w:val="007163FF"/>
    <w:rsid w:val="00716660"/>
    <w:rsid w:val="00716AA7"/>
    <w:rsid w:val="007174CB"/>
    <w:rsid w:val="00717991"/>
    <w:rsid w:val="00717CBB"/>
    <w:rsid w:val="007200EA"/>
    <w:rsid w:val="007203D9"/>
    <w:rsid w:val="007203EE"/>
    <w:rsid w:val="0072085F"/>
    <w:rsid w:val="00720A75"/>
    <w:rsid w:val="00720D6A"/>
    <w:rsid w:val="0072118A"/>
    <w:rsid w:val="007213B2"/>
    <w:rsid w:val="007214AF"/>
    <w:rsid w:val="00721583"/>
    <w:rsid w:val="00721786"/>
    <w:rsid w:val="00721933"/>
    <w:rsid w:val="00721D73"/>
    <w:rsid w:val="00722B12"/>
    <w:rsid w:val="007231B0"/>
    <w:rsid w:val="007233AE"/>
    <w:rsid w:val="007233E1"/>
    <w:rsid w:val="00723443"/>
    <w:rsid w:val="00723B3B"/>
    <w:rsid w:val="00723EF8"/>
    <w:rsid w:val="00723FE5"/>
    <w:rsid w:val="007247F4"/>
    <w:rsid w:val="00725539"/>
    <w:rsid w:val="00725793"/>
    <w:rsid w:val="00725C35"/>
    <w:rsid w:val="00725FAC"/>
    <w:rsid w:val="00726664"/>
    <w:rsid w:val="00726EE3"/>
    <w:rsid w:val="00727729"/>
    <w:rsid w:val="00727924"/>
    <w:rsid w:val="00727BAB"/>
    <w:rsid w:val="0073118E"/>
    <w:rsid w:val="00731A20"/>
    <w:rsid w:val="00731A68"/>
    <w:rsid w:val="00731C5C"/>
    <w:rsid w:val="00732983"/>
    <w:rsid w:val="00732EAB"/>
    <w:rsid w:val="00733051"/>
    <w:rsid w:val="0073358B"/>
    <w:rsid w:val="00733636"/>
    <w:rsid w:val="007341F3"/>
    <w:rsid w:val="00734A98"/>
    <w:rsid w:val="00734D22"/>
    <w:rsid w:val="007350AB"/>
    <w:rsid w:val="00735725"/>
    <w:rsid w:val="00735754"/>
    <w:rsid w:val="007365B2"/>
    <w:rsid w:val="00736D28"/>
    <w:rsid w:val="007373EB"/>
    <w:rsid w:val="0073758F"/>
    <w:rsid w:val="00737A10"/>
    <w:rsid w:val="00737D05"/>
    <w:rsid w:val="007413A7"/>
    <w:rsid w:val="00741B4C"/>
    <w:rsid w:val="00741C81"/>
    <w:rsid w:val="0074222C"/>
    <w:rsid w:val="007423B4"/>
    <w:rsid w:val="007435A4"/>
    <w:rsid w:val="00743A3A"/>
    <w:rsid w:val="00743B18"/>
    <w:rsid w:val="00743D82"/>
    <w:rsid w:val="007440C9"/>
    <w:rsid w:val="007443B8"/>
    <w:rsid w:val="007445C2"/>
    <w:rsid w:val="00744666"/>
    <w:rsid w:val="00744750"/>
    <w:rsid w:val="00744CDD"/>
    <w:rsid w:val="00745E1A"/>
    <w:rsid w:val="007469DD"/>
    <w:rsid w:val="00746D3D"/>
    <w:rsid w:val="00747453"/>
    <w:rsid w:val="007478E9"/>
    <w:rsid w:val="00747990"/>
    <w:rsid w:val="00747D3A"/>
    <w:rsid w:val="007500B2"/>
    <w:rsid w:val="0075098A"/>
    <w:rsid w:val="00750AA0"/>
    <w:rsid w:val="0075131E"/>
    <w:rsid w:val="00751462"/>
    <w:rsid w:val="00751900"/>
    <w:rsid w:val="00751BE0"/>
    <w:rsid w:val="00751D28"/>
    <w:rsid w:val="007523CD"/>
    <w:rsid w:val="00752449"/>
    <w:rsid w:val="007525AE"/>
    <w:rsid w:val="00752F6F"/>
    <w:rsid w:val="00752FBC"/>
    <w:rsid w:val="00753B4E"/>
    <w:rsid w:val="00753B64"/>
    <w:rsid w:val="00753C61"/>
    <w:rsid w:val="00754317"/>
    <w:rsid w:val="007544D1"/>
    <w:rsid w:val="00754959"/>
    <w:rsid w:val="0075506C"/>
    <w:rsid w:val="00755503"/>
    <w:rsid w:val="00755D64"/>
    <w:rsid w:val="0075605F"/>
    <w:rsid w:val="007561B3"/>
    <w:rsid w:val="00757273"/>
    <w:rsid w:val="007606E1"/>
    <w:rsid w:val="00760E7D"/>
    <w:rsid w:val="00763E53"/>
    <w:rsid w:val="00764950"/>
    <w:rsid w:val="007656D6"/>
    <w:rsid w:val="007657AD"/>
    <w:rsid w:val="00765F4A"/>
    <w:rsid w:val="007665AA"/>
    <w:rsid w:val="00766740"/>
    <w:rsid w:val="007678E5"/>
    <w:rsid w:val="00767D79"/>
    <w:rsid w:val="0077044E"/>
    <w:rsid w:val="0077053B"/>
    <w:rsid w:val="007711AF"/>
    <w:rsid w:val="007719B5"/>
    <w:rsid w:val="007726E2"/>
    <w:rsid w:val="0077303F"/>
    <w:rsid w:val="00773529"/>
    <w:rsid w:val="00773CA9"/>
    <w:rsid w:val="00773D62"/>
    <w:rsid w:val="00773D6B"/>
    <w:rsid w:val="00773EB7"/>
    <w:rsid w:val="00773EE7"/>
    <w:rsid w:val="00774608"/>
    <w:rsid w:val="007747FD"/>
    <w:rsid w:val="00774BC4"/>
    <w:rsid w:val="0077571F"/>
    <w:rsid w:val="0077585F"/>
    <w:rsid w:val="00775D38"/>
    <w:rsid w:val="00775F69"/>
    <w:rsid w:val="00775FFB"/>
    <w:rsid w:val="00776033"/>
    <w:rsid w:val="00776457"/>
    <w:rsid w:val="007765FC"/>
    <w:rsid w:val="0077666A"/>
    <w:rsid w:val="007768CA"/>
    <w:rsid w:val="0077717D"/>
    <w:rsid w:val="0077764B"/>
    <w:rsid w:val="007777B5"/>
    <w:rsid w:val="00777B72"/>
    <w:rsid w:val="00777DFD"/>
    <w:rsid w:val="0078054F"/>
    <w:rsid w:val="0078131D"/>
    <w:rsid w:val="00781AA6"/>
    <w:rsid w:val="007822C4"/>
    <w:rsid w:val="0078283F"/>
    <w:rsid w:val="007830B3"/>
    <w:rsid w:val="00783B1A"/>
    <w:rsid w:val="00783D06"/>
    <w:rsid w:val="007844F5"/>
    <w:rsid w:val="007850A9"/>
    <w:rsid w:val="00785402"/>
    <w:rsid w:val="00785E03"/>
    <w:rsid w:val="007862F1"/>
    <w:rsid w:val="0078696E"/>
    <w:rsid w:val="00786B11"/>
    <w:rsid w:val="00786B6B"/>
    <w:rsid w:val="00786C2C"/>
    <w:rsid w:val="007874C0"/>
    <w:rsid w:val="00787C9E"/>
    <w:rsid w:val="00787D71"/>
    <w:rsid w:val="00790154"/>
    <w:rsid w:val="00790AB4"/>
    <w:rsid w:val="00790E06"/>
    <w:rsid w:val="00790F03"/>
    <w:rsid w:val="00790F50"/>
    <w:rsid w:val="00791464"/>
    <w:rsid w:val="00792239"/>
    <w:rsid w:val="0079268F"/>
    <w:rsid w:val="0079292C"/>
    <w:rsid w:val="00792BA9"/>
    <w:rsid w:val="00792F84"/>
    <w:rsid w:val="00792FF2"/>
    <w:rsid w:val="007931E2"/>
    <w:rsid w:val="0079421C"/>
    <w:rsid w:val="007942FA"/>
    <w:rsid w:val="00794842"/>
    <w:rsid w:val="00794CA0"/>
    <w:rsid w:val="00794CA4"/>
    <w:rsid w:val="00794E19"/>
    <w:rsid w:val="00794F7F"/>
    <w:rsid w:val="007951F5"/>
    <w:rsid w:val="007959EC"/>
    <w:rsid w:val="00795EE9"/>
    <w:rsid w:val="00795F1F"/>
    <w:rsid w:val="00795F68"/>
    <w:rsid w:val="00796186"/>
    <w:rsid w:val="00796652"/>
    <w:rsid w:val="00796735"/>
    <w:rsid w:val="00796C59"/>
    <w:rsid w:val="007975DA"/>
    <w:rsid w:val="007975E7"/>
    <w:rsid w:val="007A0296"/>
    <w:rsid w:val="007A0428"/>
    <w:rsid w:val="007A077C"/>
    <w:rsid w:val="007A0906"/>
    <w:rsid w:val="007A1169"/>
    <w:rsid w:val="007A12EC"/>
    <w:rsid w:val="007A16AA"/>
    <w:rsid w:val="007A1A34"/>
    <w:rsid w:val="007A2274"/>
    <w:rsid w:val="007A23E0"/>
    <w:rsid w:val="007A2648"/>
    <w:rsid w:val="007A2792"/>
    <w:rsid w:val="007A2F3D"/>
    <w:rsid w:val="007A379F"/>
    <w:rsid w:val="007A4724"/>
    <w:rsid w:val="007A484E"/>
    <w:rsid w:val="007A4EEF"/>
    <w:rsid w:val="007A51A6"/>
    <w:rsid w:val="007A5576"/>
    <w:rsid w:val="007A59FA"/>
    <w:rsid w:val="007A5BE8"/>
    <w:rsid w:val="007A603D"/>
    <w:rsid w:val="007A6233"/>
    <w:rsid w:val="007A728E"/>
    <w:rsid w:val="007A7399"/>
    <w:rsid w:val="007A756F"/>
    <w:rsid w:val="007A757B"/>
    <w:rsid w:val="007A7D2B"/>
    <w:rsid w:val="007A7DDD"/>
    <w:rsid w:val="007B04B3"/>
    <w:rsid w:val="007B0866"/>
    <w:rsid w:val="007B0B33"/>
    <w:rsid w:val="007B0CC2"/>
    <w:rsid w:val="007B0D6A"/>
    <w:rsid w:val="007B17BF"/>
    <w:rsid w:val="007B19F8"/>
    <w:rsid w:val="007B1AC9"/>
    <w:rsid w:val="007B209E"/>
    <w:rsid w:val="007B2126"/>
    <w:rsid w:val="007B21FE"/>
    <w:rsid w:val="007B2566"/>
    <w:rsid w:val="007B2586"/>
    <w:rsid w:val="007B2BCA"/>
    <w:rsid w:val="007B34B0"/>
    <w:rsid w:val="007B3618"/>
    <w:rsid w:val="007B395A"/>
    <w:rsid w:val="007B3B62"/>
    <w:rsid w:val="007B449F"/>
    <w:rsid w:val="007B44BB"/>
    <w:rsid w:val="007B477C"/>
    <w:rsid w:val="007B51D4"/>
    <w:rsid w:val="007B5355"/>
    <w:rsid w:val="007B5757"/>
    <w:rsid w:val="007B6018"/>
    <w:rsid w:val="007B6156"/>
    <w:rsid w:val="007B6290"/>
    <w:rsid w:val="007B67DA"/>
    <w:rsid w:val="007B6A3D"/>
    <w:rsid w:val="007B6AAD"/>
    <w:rsid w:val="007B7370"/>
    <w:rsid w:val="007B739B"/>
    <w:rsid w:val="007B7935"/>
    <w:rsid w:val="007B7987"/>
    <w:rsid w:val="007B7D6D"/>
    <w:rsid w:val="007C0072"/>
    <w:rsid w:val="007C0805"/>
    <w:rsid w:val="007C0AAF"/>
    <w:rsid w:val="007C0C8E"/>
    <w:rsid w:val="007C135F"/>
    <w:rsid w:val="007C14D5"/>
    <w:rsid w:val="007C1ADC"/>
    <w:rsid w:val="007C2297"/>
    <w:rsid w:val="007C2784"/>
    <w:rsid w:val="007C2A9F"/>
    <w:rsid w:val="007C2DE5"/>
    <w:rsid w:val="007C2E45"/>
    <w:rsid w:val="007C30BE"/>
    <w:rsid w:val="007C3302"/>
    <w:rsid w:val="007C3DA4"/>
    <w:rsid w:val="007C3EF5"/>
    <w:rsid w:val="007C4722"/>
    <w:rsid w:val="007C4960"/>
    <w:rsid w:val="007C50FA"/>
    <w:rsid w:val="007C52BD"/>
    <w:rsid w:val="007C581B"/>
    <w:rsid w:val="007C65F2"/>
    <w:rsid w:val="007C6EE8"/>
    <w:rsid w:val="007C73CB"/>
    <w:rsid w:val="007C764D"/>
    <w:rsid w:val="007C7834"/>
    <w:rsid w:val="007C7881"/>
    <w:rsid w:val="007C79C4"/>
    <w:rsid w:val="007C7AE8"/>
    <w:rsid w:val="007D00EF"/>
    <w:rsid w:val="007D10B8"/>
    <w:rsid w:val="007D1161"/>
    <w:rsid w:val="007D1D5D"/>
    <w:rsid w:val="007D3743"/>
    <w:rsid w:val="007D3D99"/>
    <w:rsid w:val="007D3E65"/>
    <w:rsid w:val="007D403D"/>
    <w:rsid w:val="007D4C72"/>
    <w:rsid w:val="007D4D95"/>
    <w:rsid w:val="007D4F25"/>
    <w:rsid w:val="007D53DB"/>
    <w:rsid w:val="007D5FC9"/>
    <w:rsid w:val="007D6AB6"/>
    <w:rsid w:val="007D74A7"/>
    <w:rsid w:val="007D77C2"/>
    <w:rsid w:val="007D7868"/>
    <w:rsid w:val="007D7D29"/>
    <w:rsid w:val="007E0461"/>
    <w:rsid w:val="007E1188"/>
    <w:rsid w:val="007E1770"/>
    <w:rsid w:val="007E1A10"/>
    <w:rsid w:val="007E1D3A"/>
    <w:rsid w:val="007E1E0E"/>
    <w:rsid w:val="007E26C8"/>
    <w:rsid w:val="007E27B0"/>
    <w:rsid w:val="007E2902"/>
    <w:rsid w:val="007E2958"/>
    <w:rsid w:val="007E2DA2"/>
    <w:rsid w:val="007E51AC"/>
    <w:rsid w:val="007E5421"/>
    <w:rsid w:val="007E5A2F"/>
    <w:rsid w:val="007E5BD1"/>
    <w:rsid w:val="007E7028"/>
    <w:rsid w:val="007E7166"/>
    <w:rsid w:val="007E785E"/>
    <w:rsid w:val="007E79E8"/>
    <w:rsid w:val="007E7A04"/>
    <w:rsid w:val="007E7E0D"/>
    <w:rsid w:val="007F0538"/>
    <w:rsid w:val="007F0578"/>
    <w:rsid w:val="007F0C83"/>
    <w:rsid w:val="007F1010"/>
    <w:rsid w:val="007F1A65"/>
    <w:rsid w:val="007F1A7C"/>
    <w:rsid w:val="007F1DD3"/>
    <w:rsid w:val="007F207A"/>
    <w:rsid w:val="007F20F6"/>
    <w:rsid w:val="007F29E7"/>
    <w:rsid w:val="007F2BA4"/>
    <w:rsid w:val="007F2F42"/>
    <w:rsid w:val="007F381A"/>
    <w:rsid w:val="007F3A81"/>
    <w:rsid w:val="007F3CEB"/>
    <w:rsid w:val="007F52DE"/>
    <w:rsid w:val="007F5377"/>
    <w:rsid w:val="007F5EE5"/>
    <w:rsid w:val="007F6418"/>
    <w:rsid w:val="007F6A94"/>
    <w:rsid w:val="007F716D"/>
    <w:rsid w:val="007F7579"/>
    <w:rsid w:val="007F7BF5"/>
    <w:rsid w:val="007F7E6D"/>
    <w:rsid w:val="007F7FC9"/>
    <w:rsid w:val="0080010D"/>
    <w:rsid w:val="00800422"/>
    <w:rsid w:val="00800B27"/>
    <w:rsid w:val="00800BF3"/>
    <w:rsid w:val="00800EAC"/>
    <w:rsid w:val="00801572"/>
    <w:rsid w:val="00801FA4"/>
    <w:rsid w:val="00802382"/>
    <w:rsid w:val="00802423"/>
    <w:rsid w:val="00802440"/>
    <w:rsid w:val="008024D9"/>
    <w:rsid w:val="00803193"/>
    <w:rsid w:val="00803FF9"/>
    <w:rsid w:val="008041CC"/>
    <w:rsid w:val="008042A7"/>
    <w:rsid w:val="00804B45"/>
    <w:rsid w:val="00804C8D"/>
    <w:rsid w:val="00804D07"/>
    <w:rsid w:val="00804E74"/>
    <w:rsid w:val="008053DE"/>
    <w:rsid w:val="0080566E"/>
    <w:rsid w:val="008056F8"/>
    <w:rsid w:val="00805C67"/>
    <w:rsid w:val="00805FA3"/>
    <w:rsid w:val="00806032"/>
    <w:rsid w:val="00806352"/>
    <w:rsid w:val="00806A68"/>
    <w:rsid w:val="00806B53"/>
    <w:rsid w:val="00806D45"/>
    <w:rsid w:val="0080756D"/>
    <w:rsid w:val="00807E49"/>
    <w:rsid w:val="0081054C"/>
    <w:rsid w:val="00810A56"/>
    <w:rsid w:val="00811298"/>
    <w:rsid w:val="00811BAE"/>
    <w:rsid w:val="00811C13"/>
    <w:rsid w:val="00811EEA"/>
    <w:rsid w:val="008128B8"/>
    <w:rsid w:val="00812AF6"/>
    <w:rsid w:val="0081353C"/>
    <w:rsid w:val="008136CD"/>
    <w:rsid w:val="00813B84"/>
    <w:rsid w:val="00813D4C"/>
    <w:rsid w:val="00814223"/>
    <w:rsid w:val="00814319"/>
    <w:rsid w:val="00814BBD"/>
    <w:rsid w:val="00814BD0"/>
    <w:rsid w:val="0081501F"/>
    <w:rsid w:val="008151D9"/>
    <w:rsid w:val="00815322"/>
    <w:rsid w:val="008162B7"/>
    <w:rsid w:val="0081667A"/>
    <w:rsid w:val="00816878"/>
    <w:rsid w:val="00816EF1"/>
    <w:rsid w:val="008170AD"/>
    <w:rsid w:val="0081727D"/>
    <w:rsid w:val="00817573"/>
    <w:rsid w:val="00820B58"/>
    <w:rsid w:val="00820D3A"/>
    <w:rsid w:val="00820DE7"/>
    <w:rsid w:val="00820E28"/>
    <w:rsid w:val="008216B6"/>
    <w:rsid w:val="00822070"/>
    <w:rsid w:val="008225CC"/>
    <w:rsid w:val="008234FD"/>
    <w:rsid w:val="0082365B"/>
    <w:rsid w:val="008238B8"/>
    <w:rsid w:val="00823A4E"/>
    <w:rsid w:val="00823D1A"/>
    <w:rsid w:val="00824058"/>
    <w:rsid w:val="008246E9"/>
    <w:rsid w:val="008248E8"/>
    <w:rsid w:val="00824AFE"/>
    <w:rsid w:val="00825095"/>
    <w:rsid w:val="00825183"/>
    <w:rsid w:val="008258B9"/>
    <w:rsid w:val="00825E78"/>
    <w:rsid w:val="00825F39"/>
    <w:rsid w:val="008261C8"/>
    <w:rsid w:val="0082623D"/>
    <w:rsid w:val="008264CE"/>
    <w:rsid w:val="00826E0B"/>
    <w:rsid w:val="00826F64"/>
    <w:rsid w:val="008270EE"/>
    <w:rsid w:val="008272C4"/>
    <w:rsid w:val="00830099"/>
    <w:rsid w:val="00830B0D"/>
    <w:rsid w:val="00831725"/>
    <w:rsid w:val="00831888"/>
    <w:rsid w:val="00831A8F"/>
    <w:rsid w:val="00831F16"/>
    <w:rsid w:val="00832702"/>
    <w:rsid w:val="00832AD4"/>
    <w:rsid w:val="00833292"/>
    <w:rsid w:val="0083338D"/>
    <w:rsid w:val="00833693"/>
    <w:rsid w:val="0083397E"/>
    <w:rsid w:val="008339C5"/>
    <w:rsid w:val="00833CC0"/>
    <w:rsid w:val="00833F51"/>
    <w:rsid w:val="0083466D"/>
    <w:rsid w:val="00834704"/>
    <w:rsid w:val="008351EE"/>
    <w:rsid w:val="00835490"/>
    <w:rsid w:val="0083552C"/>
    <w:rsid w:val="008356C0"/>
    <w:rsid w:val="00836178"/>
    <w:rsid w:val="008372DC"/>
    <w:rsid w:val="00837A7A"/>
    <w:rsid w:val="008401E4"/>
    <w:rsid w:val="00841028"/>
    <w:rsid w:val="008414B3"/>
    <w:rsid w:val="008417EF"/>
    <w:rsid w:val="008418CF"/>
    <w:rsid w:val="00841992"/>
    <w:rsid w:val="00841B85"/>
    <w:rsid w:val="00841CB3"/>
    <w:rsid w:val="00841CD0"/>
    <w:rsid w:val="00841DE3"/>
    <w:rsid w:val="008420CF"/>
    <w:rsid w:val="00842455"/>
    <w:rsid w:val="00842D0C"/>
    <w:rsid w:val="00842E8F"/>
    <w:rsid w:val="0084312E"/>
    <w:rsid w:val="00843389"/>
    <w:rsid w:val="0084376B"/>
    <w:rsid w:val="0084443A"/>
    <w:rsid w:val="00844594"/>
    <w:rsid w:val="0084471C"/>
    <w:rsid w:val="00844B30"/>
    <w:rsid w:val="00844CD6"/>
    <w:rsid w:val="00844D4E"/>
    <w:rsid w:val="00844ED5"/>
    <w:rsid w:val="0084528F"/>
    <w:rsid w:val="00845B83"/>
    <w:rsid w:val="00845FF7"/>
    <w:rsid w:val="0084637C"/>
    <w:rsid w:val="0084688F"/>
    <w:rsid w:val="00846AF0"/>
    <w:rsid w:val="00846FEF"/>
    <w:rsid w:val="008478BB"/>
    <w:rsid w:val="00847B25"/>
    <w:rsid w:val="00847EC7"/>
    <w:rsid w:val="00850256"/>
    <w:rsid w:val="0085046F"/>
    <w:rsid w:val="00851A96"/>
    <w:rsid w:val="00851DE0"/>
    <w:rsid w:val="00852970"/>
    <w:rsid w:val="00852B8C"/>
    <w:rsid w:val="00852BBF"/>
    <w:rsid w:val="00852E3C"/>
    <w:rsid w:val="008536FE"/>
    <w:rsid w:val="00853F27"/>
    <w:rsid w:val="00854397"/>
    <w:rsid w:val="0085503D"/>
    <w:rsid w:val="00855487"/>
    <w:rsid w:val="0085568D"/>
    <w:rsid w:val="008560CF"/>
    <w:rsid w:val="00856195"/>
    <w:rsid w:val="008561D3"/>
    <w:rsid w:val="0085672A"/>
    <w:rsid w:val="00856C44"/>
    <w:rsid w:val="008571E7"/>
    <w:rsid w:val="0085796D"/>
    <w:rsid w:val="008603BC"/>
    <w:rsid w:val="00860B52"/>
    <w:rsid w:val="00861009"/>
    <w:rsid w:val="008614D1"/>
    <w:rsid w:val="008618AC"/>
    <w:rsid w:val="00861FA9"/>
    <w:rsid w:val="0086209E"/>
    <w:rsid w:val="008631B7"/>
    <w:rsid w:val="008631C2"/>
    <w:rsid w:val="00863617"/>
    <w:rsid w:val="008637E0"/>
    <w:rsid w:val="00863B41"/>
    <w:rsid w:val="00863E6B"/>
    <w:rsid w:val="00864062"/>
    <w:rsid w:val="008642A8"/>
    <w:rsid w:val="00864968"/>
    <w:rsid w:val="00864D7C"/>
    <w:rsid w:val="00864EB2"/>
    <w:rsid w:val="00864F64"/>
    <w:rsid w:val="00865FC7"/>
    <w:rsid w:val="008662D4"/>
    <w:rsid w:val="008665E3"/>
    <w:rsid w:val="00866BC8"/>
    <w:rsid w:val="0086718D"/>
    <w:rsid w:val="00867BCA"/>
    <w:rsid w:val="00867C31"/>
    <w:rsid w:val="00867D71"/>
    <w:rsid w:val="008706E6"/>
    <w:rsid w:val="00870A00"/>
    <w:rsid w:val="008711E6"/>
    <w:rsid w:val="00871F84"/>
    <w:rsid w:val="00872070"/>
    <w:rsid w:val="0087222C"/>
    <w:rsid w:val="0087281C"/>
    <w:rsid w:val="00872A26"/>
    <w:rsid w:val="00872D4D"/>
    <w:rsid w:val="00873FFF"/>
    <w:rsid w:val="008741C6"/>
    <w:rsid w:val="0087475B"/>
    <w:rsid w:val="00874942"/>
    <w:rsid w:val="00874A01"/>
    <w:rsid w:val="00875662"/>
    <w:rsid w:val="0087635B"/>
    <w:rsid w:val="00876390"/>
    <w:rsid w:val="00876930"/>
    <w:rsid w:val="00876931"/>
    <w:rsid w:val="008769C6"/>
    <w:rsid w:val="00876B61"/>
    <w:rsid w:val="008770FD"/>
    <w:rsid w:val="0087767F"/>
    <w:rsid w:val="00877B77"/>
    <w:rsid w:val="00880B52"/>
    <w:rsid w:val="00880DA4"/>
    <w:rsid w:val="00881010"/>
    <w:rsid w:val="008812BF"/>
    <w:rsid w:val="00881400"/>
    <w:rsid w:val="00881403"/>
    <w:rsid w:val="0088197C"/>
    <w:rsid w:val="00881D72"/>
    <w:rsid w:val="00881DC4"/>
    <w:rsid w:val="008820A9"/>
    <w:rsid w:val="00882231"/>
    <w:rsid w:val="0088236C"/>
    <w:rsid w:val="008827A8"/>
    <w:rsid w:val="00883431"/>
    <w:rsid w:val="00883553"/>
    <w:rsid w:val="008837F4"/>
    <w:rsid w:val="00883ADF"/>
    <w:rsid w:val="00884346"/>
    <w:rsid w:val="0088525C"/>
    <w:rsid w:val="008856F4"/>
    <w:rsid w:val="0088587B"/>
    <w:rsid w:val="00885D51"/>
    <w:rsid w:val="00886088"/>
    <w:rsid w:val="00886429"/>
    <w:rsid w:val="00886794"/>
    <w:rsid w:val="008869BE"/>
    <w:rsid w:val="008870ED"/>
    <w:rsid w:val="00887BAC"/>
    <w:rsid w:val="008904FB"/>
    <w:rsid w:val="0089051F"/>
    <w:rsid w:val="00890A55"/>
    <w:rsid w:val="00891734"/>
    <w:rsid w:val="008918C3"/>
    <w:rsid w:val="00891938"/>
    <w:rsid w:val="00891D1D"/>
    <w:rsid w:val="00891D78"/>
    <w:rsid w:val="0089256B"/>
    <w:rsid w:val="0089358C"/>
    <w:rsid w:val="00893A48"/>
    <w:rsid w:val="00893A55"/>
    <w:rsid w:val="00893B20"/>
    <w:rsid w:val="0089435A"/>
    <w:rsid w:val="008947B7"/>
    <w:rsid w:val="00894D56"/>
    <w:rsid w:val="00895193"/>
    <w:rsid w:val="008951F2"/>
    <w:rsid w:val="008957A2"/>
    <w:rsid w:val="00895FB9"/>
    <w:rsid w:val="00896FDC"/>
    <w:rsid w:val="00896FEB"/>
    <w:rsid w:val="00897323"/>
    <w:rsid w:val="0089781B"/>
    <w:rsid w:val="00897A1C"/>
    <w:rsid w:val="00897D2D"/>
    <w:rsid w:val="00897DD6"/>
    <w:rsid w:val="00897ECF"/>
    <w:rsid w:val="008A0035"/>
    <w:rsid w:val="008A0214"/>
    <w:rsid w:val="008A05F6"/>
    <w:rsid w:val="008A1031"/>
    <w:rsid w:val="008A14F3"/>
    <w:rsid w:val="008A2784"/>
    <w:rsid w:val="008A2C43"/>
    <w:rsid w:val="008A2E8F"/>
    <w:rsid w:val="008A334D"/>
    <w:rsid w:val="008A3610"/>
    <w:rsid w:val="008A36E8"/>
    <w:rsid w:val="008A3890"/>
    <w:rsid w:val="008A38C7"/>
    <w:rsid w:val="008A3E23"/>
    <w:rsid w:val="008A4AA4"/>
    <w:rsid w:val="008A4E70"/>
    <w:rsid w:val="008A5062"/>
    <w:rsid w:val="008A52CB"/>
    <w:rsid w:val="008A52E1"/>
    <w:rsid w:val="008A5459"/>
    <w:rsid w:val="008A56EE"/>
    <w:rsid w:val="008A6039"/>
    <w:rsid w:val="008A673F"/>
    <w:rsid w:val="008A6D32"/>
    <w:rsid w:val="008A6EDD"/>
    <w:rsid w:val="008A7618"/>
    <w:rsid w:val="008A7DAD"/>
    <w:rsid w:val="008B0CC6"/>
    <w:rsid w:val="008B1397"/>
    <w:rsid w:val="008B1A04"/>
    <w:rsid w:val="008B1F13"/>
    <w:rsid w:val="008B2055"/>
    <w:rsid w:val="008B20F1"/>
    <w:rsid w:val="008B2F20"/>
    <w:rsid w:val="008B3141"/>
    <w:rsid w:val="008B3732"/>
    <w:rsid w:val="008B37ED"/>
    <w:rsid w:val="008B3885"/>
    <w:rsid w:val="008B3E6B"/>
    <w:rsid w:val="008B4332"/>
    <w:rsid w:val="008B44A4"/>
    <w:rsid w:val="008B4DB1"/>
    <w:rsid w:val="008B5CB9"/>
    <w:rsid w:val="008B6B34"/>
    <w:rsid w:val="008B7184"/>
    <w:rsid w:val="008B7477"/>
    <w:rsid w:val="008C0048"/>
    <w:rsid w:val="008C00FF"/>
    <w:rsid w:val="008C0584"/>
    <w:rsid w:val="008C08F5"/>
    <w:rsid w:val="008C09B1"/>
    <w:rsid w:val="008C0EE6"/>
    <w:rsid w:val="008C1416"/>
    <w:rsid w:val="008C1BA4"/>
    <w:rsid w:val="008C1C34"/>
    <w:rsid w:val="008C1E7B"/>
    <w:rsid w:val="008C207C"/>
    <w:rsid w:val="008C20C4"/>
    <w:rsid w:val="008C21F9"/>
    <w:rsid w:val="008C2AF4"/>
    <w:rsid w:val="008C2C39"/>
    <w:rsid w:val="008C2D3D"/>
    <w:rsid w:val="008C3DBF"/>
    <w:rsid w:val="008C3EB5"/>
    <w:rsid w:val="008C486B"/>
    <w:rsid w:val="008C4C17"/>
    <w:rsid w:val="008C4E5B"/>
    <w:rsid w:val="008C5179"/>
    <w:rsid w:val="008C53CC"/>
    <w:rsid w:val="008C54BE"/>
    <w:rsid w:val="008C5696"/>
    <w:rsid w:val="008C5937"/>
    <w:rsid w:val="008C5AF8"/>
    <w:rsid w:val="008C6E43"/>
    <w:rsid w:val="008C702A"/>
    <w:rsid w:val="008C73F1"/>
    <w:rsid w:val="008C77D9"/>
    <w:rsid w:val="008C7E71"/>
    <w:rsid w:val="008D0631"/>
    <w:rsid w:val="008D086E"/>
    <w:rsid w:val="008D2450"/>
    <w:rsid w:val="008D27E3"/>
    <w:rsid w:val="008D27EA"/>
    <w:rsid w:val="008D28B7"/>
    <w:rsid w:val="008D29D9"/>
    <w:rsid w:val="008D2FF7"/>
    <w:rsid w:val="008D37FB"/>
    <w:rsid w:val="008D423C"/>
    <w:rsid w:val="008D43D1"/>
    <w:rsid w:val="008D455F"/>
    <w:rsid w:val="008D51E7"/>
    <w:rsid w:val="008D53D9"/>
    <w:rsid w:val="008D54E5"/>
    <w:rsid w:val="008D6C17"/>
    <w:rsid w:val="008D6CC5"/>
    <w:rsid w:val="008D6E63"/>
    <w:rsid w:val="008D72AE"/>
    <w:rsid w:val="008D78B4"/>
    <w:rsid w:val="008D7DF2"/>
    <w:rsid w:val="008E0147"/>
    <w:rsid w:val="008E01B1"/>
    <w:rsid w:val="008E01CC"/>
    <w:rsid w:val="008E0269"/>
    <w:rsid w:val="008E07A2"/>
    <w:rsid w:val="008E0D3E"/>
    <w:rsid w:val="008E0DD1"/>
    <w:rsid w:val="008E135E"/>
    <w:rsid w:val="008E1650"/>
    <w:rsid w:val="008E182C"/>
    <w:rsid w:val="008E22F0"/>
    <w:rsid w:val="008E343C"/>
    <w:rsid w:val="008E41B2"/>
    <w:rsid w:val="008E428A"/>
    <w:rsid w:val="008E489F"/>
    <w:rsid w:val="008E4F9C"/>
    <w:rsid w:val="008E5E34"/>
    <w:rsid w:val="008E633D"/>
    <w:rsid w:val="008E6DE9"/>
    <w:rsid w:val="008E7313"/>
    <w:rsid w:val="008E7C06"/>
    <w:rsid w:val="008E7E59"/>
    <w:rsid w:val="008F05B8"/>
    <w:rsid w:val="008F0A0F"/>
    <w:rsid w:val="008F0E0D"/>
    <w:rsid w:val="008F1319"/>
    <w:rsid w:val="008F1527"/>
    <w:rsid w:val="008F16F4"/>
    <w:rsid w:val="008F1AB8"/>
    <w:rsid w:val="008F1AF4"/>
    <w:rsid w:val="008F2417"/>
    <w:rsid w:val="008F254D"/>
    <w:rsid w:val="008F2D08"/>
    <w:rsid w:val="008F3C76"/>
    <w:rsid w:val="008F3E61"/>
    <w:rsid w:val="008F417F"/>
    <w:rsid w:val="008F4200"/>
    <w:rsid w:val="008F4F00"/>
    <w:rsid w:val="008F4F81"/>
    <w:rsid w:val="008F535E"/>
    <w:rsid w:val="008F578D"/>
    <w:rsid w:val="008F5B89"/>
    <w:rsid w:val="008F6081"/>
    <w:rsid w:val="008F60F1"/>
    <w:rsid w:val="008F6C40"/>
    <w:rsid w:val="008F7124"/>
    <w:rsid w:val="008F75F4"/>
    <w:rsid w:val="008F7734"/>
    <w:rsid w:val="008F7A93"/>
    <w:rsid w:val="008F7AB5"/>
    <w:rsid w:val="008F7E5D"/>
    <w:rsid w:val="0090013A"/>
    <w:rsid w:val="009009E5"/>
    <w:rsid w:val="00901956"/>
    <w:rsid w:val="00901A89"/>
    <w:rsid w:val="009023CE"/>
    <w:rsid w:val="0090281F"/>
    <w:rsid w:val="00903130"/>
    <w:rsid w:val="009036BD"/>
    <w:rsid w:val="00903AD8"/>
    <w:rsid w:val="00903E7A"/>
    <w:rsid w:val="00904205"/>
    <w:rsid w:val="009046D6"/>
    <w:rsid w:val="0090478C"/>
    <w:rsid w:val="009047F0"/>
    <w:rsid w:val="00905108"/>
    <w:rsid w:val="0090529C"/>
    <w:rsid w:val="00905BBB"/>
    <w:rsid w:val="00905DA7"/>
    <w:rsid w:val="0090761E"/>
    <w:rsid w:val="00907AEB"/>
    <w:rsid w:val="00907BE5"/>
    <w:rsid w:val="00907E4D"/>
    <w:rsid w:val="00910372"/>
    <w:rsid w:val="0091043E"/>
    <w:rsid w:val="00910874"/>
    <w:rsid w:val="00910ABD"/>
    <w:rsid w:val="00910ACF"/>
    <w:rsid w:val="00911642"/>
    <w:rsid w:val="00911662"/>
    <w:rsid w:val="00911EBD"/>
    <w:rsid w:val="00911EDC"/>
    <w:rsid w:val="009121D7"/>
    <w:rsid w:val="0091226E"/>
    <w:rsid w:val="009128C6"/>
    <w:rsid w:val="00913010"/>
    <w:rsid w:val="0091321D"/>
    <w:rsid w:val="0091338D"/>
    <w:rsid w:val="00913B3F"/>
    <w:rsid w:val="00913F1F"/>
    <w:rsid w:val="0091430E"/>
    <w:rsid w:val="00915160"/>
    <w:rsid w:val="00915228"/>
    <w:rsid w:val="009153E1"/>
    <w:rsid w:val="009158A5"/>
    <w:rsid w:val="009159FC"/>
    <w:rsid w:val="00915B3D"/>
    <w:rsid w:val="00915BC1"/>
    <w:rsid w:val="00915F32"/>
    <w:rsid w:val="009160B6"/>
    <w:rsid w:val="0091674E"/>
    <w:rsid w:val="00916B44"/>
    <w:rsid w:val="00916EA9"/>
    <w:rsid w:val="009174D3"/>
    <w:rsid w:val="00917E19"/>
    <w:rsid w:val="009204A6"/>
    <w:rsid w:val="00921B78"/>
    <w:rsid w:val="00921BAB"/>
    <w:rsid w:val="00921BF5"/>
    <w:rsid w:val="009221C0"/>
    <w:rsid w:val="0092255C"/>
    <w:rsid w:val="00922568"/>
    <w:rsid w:val="00922933"/>
    <w:rsid w:val="00923044"/>
    <w:rsid w:val="009230F6"/>
    <w:rsid w:val="00923CEA"/>
    <w:rsid w:val="00923DCB"/>
    <w:rsid w:val="009240BA"/>
    <w:rsid w:val="00925770"/>
    <w:rsid w:val="0092654E"/>
    <w:rsid w:val="009273A7"/>
    <w:rsid w:val="009276EE"/>
    <w:rsid w:val="009277D8"/>
    <w:rsid w:val="0092784D"/>
    <w:rsid w:val="0093043B"/>
    <w:rsid w:val="00930D71"/>
    <w:rsid w:val="00930ED2"/>
    <w:rsid w:val="00931037"/>
    <w:rsid w:val="00931557"/>
    <w:rsid w:val="00931FAF"/>
    <w:rsid w:val="00932376"/>
    <w:rsid w:val="0093255A"/>
    <w:rsid w:val="00932914"/>
    <w:rsid w:val="00932A88"/>
    <w:rsid w:val="00932DEA"/>
    <w:rsid w:val="00933313"/>
    <w:rsid w:val="009335AB"/>
    <w:rsid w:val="00933CC5"/>
    <w:rsid w:val="00933F16"/>
    <w:rsid w:val="00934065"/>
    <w:rsid w:val="009342C8"/>
    <w:rsid w:val="00934326"/>
    <w:rsid w:val="00934A3A"/>
    <w:rsid w:val="00934D4A"/>
    <w:rsid w:val="00935093"/>
    <w:rsid w:val="00935839"/>
    <w:rsid w:val="00935852"/>
    <w:rsid w:val="00935C9A"/>
    <w:rsid w:val="0093602A"/>
    <w:rsid w:val="009360FB"/>
    <w:rsid w:val="009364B2"/>
    <w:rsid w:val="00936642"/>
    <w:rsid w:val="009369C1"/>
    <w:rsid w:val="009370DB"/>
    <w:rsid w:val="00937359"/>
    <w:rsid w:val="00937452"/>
    <w:rsid w:val="009374FE"/>
    <w:rsid w:val="009375EB"/>
    <w:rsid w:val="00937621"/>
    <w:rsid w:val="00937685"/>
    <w:rsid w:val="0093798D"/>
    <w:rsid w:val="00937A73"/>
    <w:rsid w:val="00937FA4"/>
    <w:rsid w:val="0094041A"/>
    <w:rsid w:val="00940E27"/>
    <w:rsid w:val="009410A6"/>
    <w:rsid w:val="009416AC"/>
    <w:rsid w:val="00941A3C"/>
    <w:rsid w:val="00941ABB"/>
    <w:rsid w:val="00941B1F"/>
    <w:rsid w:val="00941B2C"/>
    <w:rsid w:val="00941C7C"/>
    <w:rsid w:val="00942113"/>
    <w:rsid w:val="009425FC"/>
    <w:rsid w:val="00942717"/>
    <w:rsid w:val="00942AD8"/>
    <w:rsid w:val="00942FE6"/>
    <w:rsid w:val="00943198"/>
    <w:rsid w:val="009433A8"/>
    <w:rsid w:val="00943905"/>
    <w:rsid w:val="00943C34"/>
    <w:rsid w:val="00943EE9"/>
    <w:rsid w:val="009441D8"/>
    <w:rsid w:val="00944D5A"/>
    <w:rsid w:val="00944F62"/>
    <w:rsid w:val="00944F68"/>
    <w:rsid w:val="0094587A"/>
    <w:rsid w:val="00945944"/>
    <w:rsid w:val="00945F28"/>
    <w:rsid w:val="009470C3"/>
    <w:rsid w:val="0094744B"/>
    <w:rsid w:val="00947735"/>
    <w:rsid w:val="00947883"/>
    <w:rsid w:val="00947E68"/>
    <w:rsid w:val="00950005"/>
    <w:rsid w:val="009503FD"/>
    <w:rsid w:val="00950911"/>
    <w:rsid w:val="00950B3D"/>
    <w:rsid w:val="00950DA3"/>
    <w:rsid w:val="0095123B"/>
    <w:rsid w:val="009521AE"/>
    <w:rsid w:val="00952CE5"/>
    <w:rsid w:val="00953875"/>
    <w:rsid w:val="00954072"/>
    <w:rsid w:val="0095415B"/>
    <w:rsid w:val="009541E8"/>
    <w:rsid w:val="00954327"/>
    <w:rsid w:val="00954CB1"/>
    <w:rsid w:val="009550A9"/>
    <w:rsid w:val="009553E2"/>
    <w:rsid w:val="009555F4"/>
    <w:rsid w:val="00955917"/>
    <w:rsid w:val="009566A7"/>
    <w:rsid w:val="00956F5B"/>
    <w:rsid w:val="0095717B"/>
    <w:rsid w:val="009572BE"/>
    <w:rsid w:val="009572DF"/>
    <w:rsid w:val="00957475"/>
    <w:rsid w:val="00957D83"/>
    <w:rsid w:val="009600D6"/>
    <w:rsid w:val="009604A9"/>
    <w:rsid w:val="00960666"/>
    <w:rsid w:val="00960DEB"/>
    <w:rsid w:val="009618FF"/>
    <w:rsid w:val="009619DC"/>
    <w:rsid w:val="00962642"/>
    <w:rsid w:val="00962C56"/>
    <w:rsid w:val="00963087"/>
    <w:rsid w:val="00964524"/>
    <w:rsid w:val="00964B42"/>
    <w:rsid w:val="0096517D"/>
    <w:rsid w:val="009657D0"/>
    <w:rsid w:val="00965869"/>
    <w:rsid w:val="00965961"/>
    <w:rsid w:val="00965D3A"/>
    <w:rsid w:val="00965DE5"/>
    <w:rsid w:val="00966868"/>
    <w:rsid w:val="00967358"/>
    <w:rsid w:val="009679BE"/>
    <w:rsid w:val="00967ACB"/>
    <w:rsid w:val="00967CC5"/>
    <w:rsid w:val="00967FB5"/>
    <w:rsid w:val="0097004F"/>
    <w:rsid w:val="00970206"/>
    <w:rsid w:val="00970831"/>
    <w:rsid w:val="00970AC4"/>
    <w:rsid w:val="00970BBF"/>
    <w:rsid w:val="00970BFE"/>
    <w:rsid w:val="00970C5C"/>
    <w:rsid w:val="00970EED"/>
    <w:rsid w:val="00970FEE"/>
    <w:rsid w:val="00972BFF"/>
    <w:rsid w:val="00973300"/>
    <w:rsid w:val="009738F1"/>
    <w:rsid w:val="00973E2B"/>
    <w:rsid w:val="00973FE1"/>
    <w:rsid w:val="0097426D"/>
    <w:rsid w:val="00974FA6"/>
    <w:rsid w:val="00975626"/>
    <w:rsid w:val="009761DB"/>
    <w:rsid w:val="00976229"/>
    <w:rsid w:val="009763BE"/>
    <w:rsid w:val="009763F1"/>
    <w:rsid w:val="0097662D"/>
    <w:rsid w:val="00976B2C"/>
    <w:rsid w:val="00977110"/>
    <w:rsid w:val="0097713B"/>
    <w:rsid w:val="00977442"/>
    <w:rsid w:val="00977D78"/>
    <w:rsid w:val="00977EA6"/>
    <w:rsid w:val="009802D7"/>
    <w:rsid w:val="0098037C"/>
    <w:rsid w:val="009803D6"/>
    <w:rsid w:val="00980909"/>
    <w:rsid w:val="00980A6F"/>
    <w:rsid w:val="009811AD"/>
    <w:rsid w:val="009813DB"/>
    <w:rsid w:val="009813DD"/>
    <w:rsid w:val="009814F4"/>
    <w:rsid w:val="0098159F"/>
    <w:rsid w:val="00982523"/>
    <w:rsid w:val="00982837"/>
    <w:rsid w:val="0098292C"/>
    <w:rsid w:val="00982CAD"/>
    <w:rsid w:val="00982DAF"/>
    <w:rsid w:val="00983796"/>
    <w:rsid w:val="0098386E"/>
    <w:rsid w:val="00984307"/>
    <w:rsid w:val="00984896"/>
    <w:rsid w:val="00984F99"/>
    <w:rsid w:val="00985745"/>
    <w:rsid w:val="0098600D"/>
    <w:rsid w:val="00986900"/>
    <w:rsid w:val="00986D54"/>
    <w:rsid w:val="0098791A"/>
    <w:rsid w:val="00987C22"/>
    <w:rsid w:val="0099013D"/>
    <w:rsid w:val="00990CCD"/>
    <w:rsid w:val="009913D0"/>
    <w:rsid w:val="009928E6"/>
    <w:rsid w:val="00992F81"/>
    <w:rsid w:val="009933FD"/>
    <w:rsid w:val="00993592"/>
    <w:rsid w:val="00993F4E"/>
    <w:rsid w:val="00994330"/>
    <w:rsid w:val="009943FA"/>
    <w:rsid w:val="00994F27"/>
    <w:rsid w:val="0099504E"/>
    <w:rsid w:val="00996E2A"/>
    <w:rsid w:val="00996F7C"/>
    <w:rsid w:val="0099706A"/>
    <w:rsid w:val="00997124"/>
    <w:rsid w:val="0099740A"/>
    <w:rsid w:val="009976DC"/>
    <w:rsid w:val="009A0096"/>
    <w:rsid w:val="009A0194"/>
    <w:rsid w:val="009A069F"/>
    <w:rsid w:val="009A08A5"/>
    <w:rsid w:val="009A0B67"/>
    <w:rsid w:val="009A0D12"/>
    <w:rsid w:val="009A19A0"/>
    <w:rsid w:val="009A1A5A"/>
    <w:rsid w:val="009A2FF6"/>
    <w:rsid w:val="009A3348"/>
    <w:rsid w:val="009A3470"/>
    <w:rsid w:val="009A36C6"/>
    <w:rsid w:val="009A36CC"/>
    <w:rsid w:val="009A3A99"/>
    <w:rsid w:val="009A3EFF"/>
    <w:rsid w:val="009A5020"/>
    <w:rsid w:val="009A56F5"/>
    <w:rsid w:val="009A5D32"/>
    <w:rsid w:val="009A5EEF"/>
    <w:rsid w:val="009A5FB1"/>
    <w:rsid w:val="009A68C5"/>
    <w:rsid w:val="009A6AFC"/>
    <w:rsid w:val="009A6C6E"/>
    <w:rsid w:val="009A6EAB"/>
    <w:rsid w:val="009A71F9"/>
    <w:rsid w:val="009A72B6"/>
    <w:rsid w:val="009A792B"/>
    <w:rsid w:val="009B029C"/>
    <w:rsid w:val="009B0ACB"/>
    <w:rsid w:val="009B0C5A"/>
    <w:rsid w:val="009B0DB6"/>
    <w:rsid w:val="009B0F27"/>
    <w:rsid w:val="009B10CE"/>
    <w:rsid w:val="009B1746"/>
    <w:rsid w:val="009B18EA"/>
    <w:rsid w:val="009B1F4E"/>
    <w:rsid w:val="009B2804"/>
    <w:rsid w:val="009B2ADC"/>
    <w:rsid w:val="009B2B85"/>
    <w:rsid w:val="009B3B2B"/>
    <w:rsid w:val="009B41BD"/>
    <w:rsid w:val="009B4542"/>
    <w:rsid w:val="009B4888"/>
    <w:rsid w:val="009B4AC4"/>
    <w:rsid w:val="009B4EC8"/>
    <w:rsid w:val="009B556F"/>
    <w:rsid w:val="009B5905"/>
    <w:rsid w:val="009B5CE0"/>
    <w:rsid w:val="009B5F67"/>
    <w:rsid w:val="009B6195"/>
    <w:rsid w:val="009B6923"/>
    <w:rsid w:val="009B7616"/>
    <w:rsid w:val="009B7A9E"/>
    <w:rsid w:val="009B7EF5"/>
    <w:rsid w:val="009C02DE"/>
    <w:rsid w:val="009C0615"/>
    <w:rsid w:val="009C083D"/>
    <w:rsid w:val="009C1337"/>
    <w:rsid w:val="009C1E51"/>
    <w:rsid w:val="009C2D3E"/>
    <w:rsid w:val="009C2EB5"/>
    <w:rsid w:val="009C3335"/>
    <w:rsid w:val="009C3474"/>
    <w:rsid w:val="009C3BF0"/>
    <w:rsid w:val="009C3C8C"/>
    <w:rsid w:val="009C40FC"/>
    <w:rsid w:val="009C48AD"/>
    <w:rsid w:val="009C4A53"/>
    <w:rsid w:val="009C4A99"/>
    <w:rsid w:val="009C4E7B"/>
    <w:rsid w:val="009C4EED"/>
    <w:rsid w:val="009C5745"/>
    <w:rsid w:val="009C59CE"/>
    <w:rsid w:val="009C60C8"/>
    <w:rsid w:val="009C6328"/>
    <w:rsid w:val="009C6DEA"/>
    <w:rsid w:val="009C6E9C"/>
    <w:rsid w:val="009C7672"/>
    <w:rsid w:val="009D0CCD"/>
    <w:rsid w:val="009D1C4F"/>
    <w:rsid w:val="009D236E"/>
    <w:rsid w:val="009D24E0"/>
    <w:rsid w:val="009D2588"/>
    <w:rsid w:val="009D2791"/>
    <w:rsid w:val="009D2A47"/>
    <w:rsid w:val="009D32C3"/>
    <w:rsid w:val="009D32F3"/>
    <w:rsid w:val="009D33B7"/>
    <w:rsid w:val="009D3425"/>
    <w:rsid w:val="009D34E2"/>
    <w:rsid w:val="009D3767"/>
    <w:rsid w:val="009D4204"/>
    <w:rsid w:val="009D454F"/>
    <w:rsid w:val="009D4B62"/>
    <w:rsid w:val="009D517C"/>
    <w:rsid w:val="009D555D"/>
    <w:rsid w:val="009D559B"/>
    <w:rsid w:val="009D57EB"/>
    <w:rsid w:val="009D5ADF"/>
    <w:rsid w:val="009D5EDF"/>
    <w:rsid w:val="009D62C1"/>
    <w:rsid w:val="009D65E4"/>
    <w:rsid w:val="009D6852"/>
    <w:rsid w:val="009D6C64"/>
    <w:rsid w:val="009D70F6"/>
    <w:rsid w:val="009D722C"/>
    <w:rsid w:val="009D7AAC"/>
    <w:rsid w:val="009D7ABF"/>
    <w:rsid w:val="009D7B3A"/>
    <w:rsid w:val="009E0341"/>
    <w:rsid w:val="009E0EFD"/>
    <w:rsid w:val="009E2080"/>
    <w:rsid w:val="009E36D7"/>
    <w:rsid w:val="009E39BF"/>
    <w:rsid w:val="009E3D23"/>
    <w:rsid w:val="009E3F66"/>
    <w:rsid w:val="009E4092"/>
    <w:rsid w:val="009E4B67"/>
    <w:rsid w:val="009E4BB8"/>
    <w:rsid w:val="009E4F03"/>
    <w:rsid w:val="009E5235"/>
    <w:rsid w:val="009E562E"/>
    <w:rsid w:val="009E594C"/>
    <w:rsid w:val="009E5AB3"/>
    <w:rsid w:val="009E6938"/>
    <w:rsid w:val="009E6AC8"/>
    <w:rsid w:val="009E6AE6"/>
    <w:rsid w:val="009E6C3B"/>
    <w:rsid w:val="009E7082"/>
    <w:rsid w:val="009E73D8"/>
    <w:rsid w:val="009E7773"/>
    <w:rsid w:val="009E7A6A"/>
    <w:rsid w:val="009E7D6A"/>
    <w:rsid w:val="009E7FF6"/>
    <w:rsid w:val="009F0D1E"/>
    <w:rsid w:val="009F112B"/>
    <w:rsid w:val="009F124B"/>
    <w:rsid w:val="009F1F6D"/>
    <w:rsid w:val="009F1FB9"/>
    <w:rsid w:val="009F23E3"/>
    <w:rsid w:val="009F2554"/>
    <w:rsid w:val="009F29B5"/>
    <w:rsid w:val="009F2EA6"/>
    <w:rsid w:val="009F3BAC"/>
    <w:rsid w:val="009F41C3"/>
    <w:rsid w:val="009F4D82"/>
    <w:rsid w:val="009F4F90"/>
    <w:rsid w:val="009F5F05"/>
    <w:rsid w:val="009F6058"/>
    <w:rsid w:val="009F60D5"/>
    <w:rsid w:val="009F60F3"/>
    <w:rsid w:val="009F6354"/>
    <w:rsid w:val="009F6454"/>
    <w:rsid w:val="009F6754"/>
    <w:rsid w:val="009F7F53"/>
    <w:rsid w:val="00A003B6"/>
    <w:rsid w:val="00A00489"/>
    <w:rsid w:val="00A007F2"/>
    <w:rsid w:val="00A00ECC"/>
    <w:rsid w:val="00A00ED3"/>
    <w:rsid w:val="00A01249"/>
    <w:rsid w:val="00A01688"/>
    <w:rsid w:val="00A0178D"/>
    <w:rsid w:val="00A018B0"/>
    <w:rsid w:val="00A02173"/>
    <w:rsid w:val="00A02268"/>
    <w:rsid w:val="00A02407"/>
    <w:rsid w:val="00A02665"/>
    <w:rsid w:val="00A02F15"/>
    <w:rsid w:val="00A03248"/>
    <w:rsid w:val="00A034EA"/>
    <w:rsid w:val="00A03558"/>
    <w:rsid w:val="00A0382D"/>
    <w:rsid w:val="00A0414F"/>
    <w:rsid w:val="00A0462C"/>
    <w:rsid w:val="00A049A8"/>
    <w:rsid w:val="00A04A65"/>
    <w:rsid w:val="00A05107"/>
    <w:rsid w:val="00A051D1"/>
    <w:rsid w:val="00A06911"/>
    <w:rsid w:val="00A06E2F"/>
    <w:rsid w:val="00A07129"/>
    <w:rsid w:val="00A07567"/>
    <w:rsid w:val="00A102F9"/>
    <w:rsid w:val="00A1089C"/>
    <w:rsid w:val="00A10A99"/>
    <w:rsid w:val="00A1308F"/>
    <w:rsid w:val="00A13102"/>
    <w:rsid w:val="00A131E9"/>
    <w:rsid w:val="00A133AD"/>
    <w:rsid w:val="00A135E5"/>
    <w:rsid w:val="00A13920"/>
    <w:rsid w:val="00A140A6"/>
    <w:rsid w:val="00A14255"/>
    <w:rsid w:val="00A143C3"/>
    <w:rsid w:val="00A14765"/>
    <w:rsid w:val="00A151CB"/>
    <w:rsid w:val="00A15549"/>
    <w:rsid w:val="00A159FA"/>
    <w:rsid w:val="00A15A0E"/>
    <w:rsid w:val="00A15B31"/>
    <w:rsid w:val="00A15B88"/>
    <w:rsid w:val="00A15D3F"/>
    <w:rsid w:val="00A16997"/>
    <w:rsid w:val="00A170EE"/>
    <w:rsid w:val="00A1725E"/>
    <w:rsid w:val="00A1736E"/>
    <w:rsid w:val="00A17C87"/>
    <w:rsid w:val="00A17CC9"/>
    <w:rsid w:val="00A201B4"/>
    <w:rsid w:val="00A20E40"/>
    <w:rsid w:val="00A220A9"/>
    <w:rsid w:val="00A22647"/>
    <w:rsid w:val="00A227F5"/>
    <w:rsid w:val="00A22836"/>
    <w:rsid w:val="00A22A44"/>
    <w:rsid w:val="00A22DCF"/>
    <w:rsid w:val="00A2320F"/>
    <w:rsid w:val="00A23511"/>
    <w:rsid w:val="00A2391A"/>
    <w:rsid w:val="00A240EA"/>
    <w:rsid w:val="00A24B03"/>
    <w:rsid w:val="00A24BF0"/>
    <w:rsid w:val="00A25335"/>
    <w:rsid w:val="00A255F5"/>
    <w:rsid w:val="00A257ED"/>
    <w:rsid w:val="00A25BE3"/>
    <w:rsid w:val="00A260E7"/>
    <w:rsid w:val="00A26267"/>
    <w:rsid w:val="00A26354"/>
    <w:rsid w:val="00A26874"/>
    <w:rsid w:val="00A268B2"/>
    <w:rsid w:val="00A26C11"/>
    <w:rsid w:val="00A2775E"/>
    <w:rsid w:val="00A27A91"/>
    <w:rsid w:val="00A30704"/>
    <w:rsid w:val="00A30BEC"/>
    <w:rsid w:val="00A30C31"/>
    <w:rsid w:val="00A30CF2"/>
    <w:rsid w:val="00A30D8C"/>
    <w:rsid w:val="00A30E2D"/>
    <w:rsid w:val="00A30EA6"/>
    <w:rsid w:val="00A314BB"/>
    <w:rsid w:val="00A31712"/>
    <w:rsid w:val="00A31977"/>
    <w:rsid w:val="00A321D0"/>
    <w:rsid w:val="00A321F5"/>
    <w:rsid w:val="00A32FE6"/>
    <w:rsid w:val="00A334CF"/>
    <w:rsid w:val="00A33B59"/>
    <w:rsid w:val="00A33C22"/>
    <w:rsid w:val="00A33D74"/>
    <w:rsid w:val="00A33F57"/>
    <w:rsid w:val="00A341D1"/>
    <w:rsid w:val="00A3433B"/>
    <w:rsid w:val="00A34B79"/>
    <w:rsid w:val="00A34DBF"/>
    <w:rsid w:val="00A35426"/>
    <w:rsid w:val="00A35496"/>
    <w:rsid w:val="00A35AA4"/>
    <w:rsid w:val="00A35BA5"/>
    <w:rsid w:val="00A360B8"/>
    <w:rsid w:val="00A362DA"/>
    <w:rsid w:val="00A36F7A"/>
    <w:rsid w:val="00A37296"/>
    <w:rsid w:val="00A373D8"/>
    <w:rsid w:val="00A3768E"/>
    <w:rsid w:val="00A3776E"/>
    <w:rsid w:val="00A37E49"/>
    <w:rsid w:val="00A37E64"/>
    <w:rsid w:val="00A37E90"/>
    <w:rsid w:val="00A4096C"/>
    <w:rsid w:val="00A40CC7"/>
    <w:rsid w:val="00A40F05"/>
    <w:rsid w:val="00A413CD"/>
    <w:rsid w:val="00A41E4D"/>
    <w:rsid w:val="00A41F28"/>
    <w:rsid w:val="00A426E3"/>
    <w:rsid w:val="00A42803"/>
    <w:rsid w:val="00A42B3F"/>
    <w:rsid w:val="00A4322F"/>
    <w:rsid w:val="00A43457"/>
    <w:rsid w:val="00A43474"/>
    <w:rsid w:val="00A43B4F"/>
    <w:rsid w:val="00A43EC0"/>
    <w:rsid w:val="00A44C9B"/>
    <w:rsid w:val="00A450CB"/>
    <w:rsid w:val="00A451A3"/>
    <w:rsid w:val="00A45399"/>
    <w:rsid w:val="00A45E8B"/>
    <w:rsid w:val="00A460CC"/>
    <w:rsid w:val="00A469D6"/>
    <w:rsid w:val="00A46A50"/>
    <w:rsid w:val="00A46BE0"/>
    <w:rsid w:val="00A475E0"/>
    <w:rsid w:val="00A51078"/>
    <w:rsid w:val="00A51165"/>
    <w:rsid w:val="00A514CE"/>
    <w:rsid w:val="00A5160A"/>
    <w:rsid w:val="00A51AA7"/>
    <w:rsid w:val="00A52201"/>
    <w:rsid w:val="00A522FD"/>
    <w:rsid w:val="00A5291E"/>
    <w:rsid w:val="00A52A1E"/>
    <w:rsid w:val="00A52B97"/>
    <w:rsid w:val="00A53D40"/>
    <w:rsid w:val="00A55B0D"/>
    <w:rsid w:val="00A55C57"/>
    <w:rsid w:val="00A568B3"/>
    <w:rsid w:val="00A56F62"/>
    <w:rsid w:val="00A57243"/>
    <w:rsid w:val="00A572D8"/>
    <w:rsid w:val="00A57579"/>
    <w:rsid w:val="00A57720"/>
    <w:rsid w:val="00A57EF2"/>
    <w:rsid w:val="00A60755"/>
    <w:rsid w:val="00A60833"/>
    <w:rsid w:val="00A60DC1"/>
    <w:rsid w:val="00A6111C"/>
    <w:rsid w:val="00A61907"/>
    <w:rsid w:val="00A61BC8"/>
    <w:rsid w:val="00A61BCA"/>
    <w:rsid w:val="00A61F64"/>
    <w:rsid w:val="00A621FE"/>
    <w:rsid w:val="00A62510"/>
    <w:rsid w:val="00A63C9A"/>
    <w:rsid w:val="00A63F15"/>
    <w:rsid w:val="00A64E69"/>
    <w:rsid w:val="00A6511B"/>
    <w:rsid w:val="00A65562"/>
    <w:rsid w:val="00A65A4D"/>
    <w:rsid w:val="00A65FF0"/>
    <w:rsid w:val="00A66F47"/>
    <w:rsid w:val="00A67926"/>
    <w:rsid w:val="00A67AF0"/>
    <w:rsid w:val="00A67E0B"/>
    <w:rsid w:val="00A67F7E"/>
    <w:rsid w:val="00A7097C"/>
    <w:rsid w:val="00A70C1C"/>
    <w:rsid w:val="00A71112"/>
    <w:rsid w:val="00A7125A"/>
    <w:rsid w:val="00A72206"/>
    <w:rsid w:val="00A72372"/>
    <w:rsid w:val="00A724F9"/>
    <w:rsid w:val="00A72D37"/>
    <w:rsid w:val="00A73506"/>
    <w:rsid w:val="00A73BD8"/>
    <w:rsid w:val="00A73E6E"/>
    <w:rsid w:val="00A74304"/>
    <w:rsid w:val="00A74A3C"/>
    <w:rsid w:val="00A74F4F"/>
    <w:rsid w:val="00A7532A"/>
    <w:rsid w:val="00A75795"/>
    <w:rsid w:val="00A75A7F"/>
    <w:rsid w:val="00A76127"/>
    <w:rsid w:val="00A763CF"/>
    <w:rsid w:val="00A765F8"/>
    <w:rsid w:val="00A76650"/>
    <w:rsid w:val="00A76D37"/>
    <w:rsid w:val="00A76E6A"/>
    <w:rsid w:val="00A77065"/>
    <w:rsid w:val="00A7723C"/>
    <w:rsid w:val="00A77B8D"/>
    <w:rsid w:val="00A8050E"/>
    <w:rsid w:val="00A80593"/>
    <w:rsid w:val="00A80DBE"/>
    <w:rsid w:val="00A80DCA"/>
    <w:rsid w:val="00A81B9A"/>
    <w:rsid w:val="00A81D43"/>
    <w:rsid w:val="00A81E84"/>
    <w:rsid w:val="00A823E6"/>
    <w:rsid w:val="00A8243C"/>
    <w:rsid w:val="00A826EE"/>
    <w:rsid w:val="00A82E22"/>
    <w:rsid w:val="00A83123"/>
    <w:rsid w:val="00A8318A"/>
    <w:rsid w:val="00A83A89"/>
    <w:rsid w:val="00A83DC1"/>
    <w:rsid w:val="00A8466D"/>
    <w:rsid w:val="00A84965"/>
    <w:rsid w:val="00A84FF6"/>
    <w:rsid w:val="00A8523C"/>
    <w:rsid w:val="00A85C3B"/>
    <w:rsid w:val="00A860BC"/>
    <w:rsid w:val="00A86463"/>
    <w:rsid w:val="00A869C7"/>
    <w:rsid w:val="00A87869"/>
    <w:rsid w:val="00A87ACD"/>
    <w:rsid w:val="00A87DDA"/>
    <w:rsid w:val="00A90858"/>
    <w:rsid w:val="00A90BDE"/>
    <w:rsid w:val="00A9197D"/>
    <w:rsid w:val="00A91F33"/>
    <w:rsid w:val="00A9261C"/>
    <w:rsid w:val="00A92BB4"/>
    <w:rsid w:val="00A92BDC"/>
    <w:rsid w:val="00A93447"/>
    <w:rsid w:val="00A935C5"/>
    <w:rsid w:val="00A9376C"/>
    <w:rsid w:val="00A93E79"/>
    <w:rsid w:val="00A93ECD"/>
    <w:rsid w:val="00A94134"/>
    <w:rsid w:val="00A944BE"/>
    <w:rsid w:val="00A94896"/>
    <w:rsid w:val="00A94AB9"/>
    <w:rsid w:val="00A94CBD"/>
    <w:rsid w:val="00A94DEF"/>
    <w:rsid w:val="00A94E02"/>
    <w:rsid w:val="00A952BC"/>
    <w:rsid w:val="00A95419"/>
    <w:rsid w:val="00A95B72"/>
    <w:rsid w:val="00A96A18"/>
    <w:rsid w:val="00A96B7C"/>
    <w:rsid w:val="00A96F38"/>
    <w:rsid w:val="00A970BD"/>
    <w:rsid w:val="00A974A5"/>
    <w:rsid w:val="00A975C6"/>
    <w:rsid w:val="00A9792E"/>
    <w:rsid w:val="00A97E94"/>
    <w:rsid w:val="00AA0489"/>
    <w:rsid w:val="00AA0A20"/>
    <w:rsid w:val="00AA0C44"/>
    <w:rsid w:val="00AA184D"/>
    <w:rsid w:val="00AA1865"/>
    <w:rsid w:val="00AA1A01"/>
    <w:rsid w:val="00AA1B41"/>
    <w:rsid w:val="00AA231C"/>
    <w:rsid w:val="00AA2D40"/>
    <w:rsid w:val="00AA32A1"/>
    <w:rsid w:val="00AA3471"/>
    <w:rsid w:val="00AA39FB"/>
    <w:rsid w:val="00AA3ABA"/>
    <w:rsid w:val="00AA4076"/>
    <w:rsid w:val="00AA40A5"/>
    <w:rsid w:val="00AA417F"/>
    <w:rsid w:val="00AA5757"/>
    <w:rsid w:val="00AA59AC"/>
    <w:rsid w:val="00AA5AC9"/>
    <w:rsid w:val="00AA5B96"/>
    <w:rsid w:val="00AA5F71"/>
    <w:rsid w:val="00AA6579"/>
    <w:rsid w:val="00AA6D63"/>
    <w:rsid w:val="00AA7296"/>
    <w:rsid w:val="00AA76DC"/>
    <w:rsid w:val="00AA7C72"/>
    <w:rsid w:val="00AB0457"/>
    <w:rsid w:val="00AB07E6"/>
    <w:rsid w:val="00AB1336"/>
    <w:rsid w:val="00AB143C"/>
    <w:rsid w:val="00AB1540"/>
    <w:rsid w:val="00AB16F0"/>
    <w:rsid w:val="00AB18FE"/>
    <w:rsid w:val="00AB246C"/>
    <w:rsid w:val="00AB24B3"/>
    <w:rsid w:val="00AB250C"/>
    <w:rsid w:val="00AB26EC"/>
    <w:rsid w:val="00AB364F"/>
    <w:rsid w:val="00AB458E"/>
    <w:rsid w:val="00AB46A6"/>
    <w:rsid w:val="00AB4EDB"/>
    <w:rsid w:val="00AB4FA6"/>
    <w:rsid w:val="00AB56C0"/>
    <w:rsid w:val="00AB5B3F"/>
    <w:rsid w:val="00AB5F16"/>
    <w:rsid w:val="00AB5FE7"/>
    <w:rsid w:val="00AB60ED"/>
    <w:rsid w:val="00AB65FB"/>
    <w:rsid w:val="00AB7B0C"/>
    <w:rsid w:val="00AB7C86"/>
    <w:rsid w:val="00AB7ED6"/>
    <w:rsid w:val="00AC00BD"/>
    <w:rsid w:val="00AC028C"/>
    <w:rsid w:val="00AC063C"/>
    <w:rsid w:val="00AC0B8C"/>
    <w:rsid w:val="00AC0C09"/>
    <w:rsid w:val="00AC0ECE"/>
    <w:rsid w:val="00AC182C"/>
    <w:rsid w:val="00AC1A1D"/>
    <w:rsid w:val="00AC21D3"/>
    <w:rsid w:val="00AC22E4"/>
    <w:rsid w:val="00AC27AA"/>
    <w:rsid w:val="00AC29FD"/>
    <w:rsid w:val="00AC2C07"/>
    <w:rsid w:val="00AC2EFF"/>
    <w:rsid w:val="00AC2F18"/>
    <w:rsid w:val="00AC38C6"/>
    <w:rsid w:val="00AC3AE6"/>
    <w:rsid w:val="00AC3FFD"/>
    <w:rsid w:val="00AC4B03"/>
    <w:rsid w:val="00AC5842"/>
    <w:rsid w:val="00AC58AB"/>
    <w:rsid w:val="00AC5D4A"/>
    <w:rsid w:val="00AC659B"/>
    <w:rsid w:val="00AC67FD"/>
    <w:rsid w:val="00AC6B94"/>
    <w:rsid w:val="00AC6E38"/>
    <w:rsid w:val="00AC71CF"/>
    <w:rsid w:val="00AC76CB"/>
    <w:rsid w:val="00AC77C6"/>
    <w:rsid w:val="00AC7E5C"/>
    <w:rsid w:val="00AD0229"/>
    <w:rsid w:val="00AD04EA"/>
    <w:rsid w:val="00AD0513"/>
    <w:rsid w:val="00AD07C0"/>
    <w:rsid w:val="00AD0933"/>
    <w:rsid w:val="00AD0A1B"/>
    <w:rsid w:val="00AD0C31"/>
    <w:rsid w:val="00AD1614"/>
    <w:rsid w:val="00AD1738"/>
    <w:rsid w:val="00AD1768"/>
    <w:rsid w:val="00AD2164"/>
    <w:rsid w:val="00AD2225"/>
    <w:rsid w:val="00AD230B"/>
    <w:rsid w:val="00AD27D0"/>
    <w:rsid w:val="00AD30D7"/>
    <w:rsid w:val="00AD357B"/>
    <w:rsid w:val="00AD3906"/>
    <w:rsid w:val="00AD3946"/>
    <w:rsid w:val="00AD3E20"/>
    <w:rsid w:val="00AD43D7"/>
    <w:rsid w:val="00AD4589"/>
    <w:rsid w:val="00AD461C"/>
    <w:rsid w:val="00AD47DB"/>
    <w:rsid w:val="00AD4D6F"/>
    <w:rsid w:val="00AD54C0"/>
    <w:rsid w:val="00AD565C"/>
    <w:rsid w:val="00AD65EC"/>
    <w:rsid w:val="00AD6A83"/>
    <w:rsid w:val="00AD6AC4"/>
    <w:rsid w:val="00AD6F2E"/>
    <w:rsid w:val="00AD7193"/>
    <w:rsid w:val="00AD7353"/>
    <w:rsid w:val="00AD75A5"/>
    <w:rsid w:val="00AD76EF"/>
    <w:rsid w:val="00AE0776"/>
    <w:rsid w:val="00AE0BAC"/>
    <w:rsid w:val="00AE0C3B"/>
    <w:rsid w:val="00AE0E38"/>
    <w:rsid w:val="00AE14D5"/>
    <w:rsid w:val="00AE17F8"/>
    <w:rsid w:val="00AE18AC"/>
    <w:rsid w:val="00AE3245"/>
    <w:rsid w:val="00AE3A3D"/>
    <w:rsid w:val="00AE3C05"/>
    <w:rsid w:val="00AE50A8"/>
    <w:rsid w:val="00AE5279"/>
    <w:rsid w:val="00AE596C"/>
    <w:rsid w:val="00AE67B9"/>
    <w:rsid w:val="00AE6EF4"/>
    <w:rsid w:val="00AE7CD9"/>
    <w:rsid w:val="00AF084E"/>
    <w:rsid w:val="00AF0E17"/>
    <w:rsid w:val="00AF0F6D"/>
    <w:rsid w:val="00AF1B12"/>
    <w:rsid w:val="00AF1E4D"/>
    <w:rsid w:val="00AF2BDD"/>
    <w:rsid w:val="00AF2E9D"/>
    <w:rsid w:val="00AF345B"/>
    <w:rsid w:val="00AF384D"/>
    <w:rsid w:val="00AF39F3"/>
    <w:rsid w:val="00AF3FF2"/>
    <w:rsid w:val="00AF43E7"/>
    <w:rsid w:val="00AF48AB"/>
    <w:rsid w:val="00AF48B6"/>
    <w:rsid w:val="00AF50BD"/>
    <w:rsid w:val="00AF5601"/>
    <w:rsid w:val="00AF5B42"/>
    <w:rsid w:val="00AF5C15"/>
    <w:rsid w:val="00AF5CD5"/>
    <w:rsid w:val="00AF5F81"/>
    <w:rsid w:val="00AF66B6"/>
    <w:rsid w:val="00AF674F"/>
    <w:rsid w:val="00AF71E1"/>
    <w:rsid w:val="00AF7508"/>
    <w:rsid w:val="00AF7745"/>
    <w:rsid w:val="00AF7C38"/>
    <w:rsid w:val="00B006C9"/>
    <w:rsid w:val="00B006EC"/>
    <w:rsid w:val="00B0082D"/>
    <w:rsid w:val="00B00F49"/>
    <w:rsid w:val="00B00FE1"/>
    <w:rsid w:val="00B010A1"/>
    <w:rsid w:val="00B018C1"/>
    <w:rsid w:val="00B01EEA"/>
    <w:rsid w:val="00B02CEA"/>
    <w:rsid w:val="00B03F88"/>
    <w:rsid w:val="00B04419"/>
    <w:rsid w:val="00B04E4A"/>
    <w:rsid w:val="00B05BEB"/>
    <w:rsid w:val="00B05D8F"/>
    <w:rsid w:val="00B05F5F"/>
    <w:rsid w:val="00B05FF9"/>
    <w:rsid w:val="00B063BA"/>
    <w:rsid w:val="00B063F9"/>
    <w:rsid w:val="00B065BD"/>
    <w:rsid w:val="00B0676F"/>
    <w:rsid w:val="00B06B78"/>
    <w:rsid w:val="00B07088"/>
    <w:rsid w:val="00B070F2"/>
    <w:rsid w:val="00B0734D"/>
    <w:rsid w:val="00B07BDA"/>
    <w:rsid w:val="00B07C7A"/>
    <w:rsid w:val="00B07DF6"/>
    <w:rsid w:val="00B07EEC"/>
    <w:rsid w:val="00B106D4"/>
    <w:rsid w:val="00B10F08"/>
    <w:rsid w:val="00B1126B"/>
    <w:rsid w:val="00B11C28"/>
    <w:rsid w:val="00B11D26"/>
    <w:rsid w:val="00B11D73"/>
    <w:rsid w:val="00B120B2"/>
    <w:rsid w:val="00B1218F"/>
    <w:rsid w:val="00B12976"/>
    <w:rsid w:val="00B137FC"/>
    <w:rsid w:val="00B1396E"/>
    <w:rsid w:val="00B13B7B"/>
    <w:rsid w:val="00B13C12"/>
    <w:rsid w:val="00B1459C"/>
    <w:rsid w:val="00B14917"/>
    <w:rsid w:val="00B14A53"/>
    <w:rsid w:val="00B14A9E"/>
    <w:rsid w:val="00B1506A"/>
    <w:rsid w:val="00B1508F"/>
    <w:rsid w:val="00B150AA"/>
    <w:rsid w:val="00B1517A"/>
    <w:rsid w:val="00B152F0"/>
    <w:rsid w:val="00B155F5"/>
    <w:rsid w:val="00B15D3E"/>
    <w:rsid w:val="00B1600C"/>
    <w:rsid w:val="00B16228"/>
    <w:rsid w:val="00B168F6"/>
    <w:rsid w:val="00B16CF6"/>
    <w:rsid w:val="00B16F8E"/>
    <w:rsid w:val="00B1755F"/>
    <w:rsid w:val="00B17846"/>
    <w:rsid w:val="00B17B69"/>
    <w:rsid w:val="00B17EDA"/>
    <w:rsid w:val="00B17FCA"/>
    <w:rsid w:val="00B20127"/>
    <w:rsid w:val="00B20550"/>
    <w:rsid w:val="00B20605"/>
    <w:rsid w:val="00B20A29"/>
    <w:rsid w:val="00B211F9"/>
    <w:rsid w:val="00B213DD"/>
    <w:rsid w:val="00B21450"/>
    <w:rsid w:val="00B21F86"/>
    <w:rsid w:val="00B22089"/>
    <w:rsid w:val="00B2247D"/>
    <w:rsid w:val="00B226A8"/>
    <w:rsid w:val="00B22A84"/>
    <w:rsid w:val="00B22BAA"/>
    <w:rsid w:val="00B2420F"/>
    <w:rsid w:val="00B24527"/>
    <w:rsid w:val="00B24AEA"/>
    <w:rsid w:val="00B24BBA"/>
    <w:rsid w:val="00B2563E"/>
    <w:rsid w:val="00B25ADE"/>
    <w:rsid w:val="00B25E11"/>
    <w:rsid w:val="00B25E61"/>
    <w:rsid w:val="00B26165"/>
    <w:rsid w:val="00B26AF1"/>
    <w:rsid w:val="00B26B48"/>
    <w:rsid w:val="00B273D6"/>
    <w:rsid w:val="00B274D6"/>
    <w:rsid w:val="00B27633"/>
    <w:rsid w:val="00B27AAC"/>
    <w:rsid w:val="00B27B52"/>
    <w:rsid w:val="00B27D86"/>
    <w:rsid w:val="00B27F33"/>
    <w:rsid w:val="00B3054D"/>
    <w:rsid w:val="00B30646"/>
    <w:rsid w:val="00B309B7"/>
    <w:rsid w:val="00B30C62"/>
    <w:rsid w:val="00B30D25"/>
    <w:rsid w:val="00B311B7"/>
    <w:rsid w:val="00B31703"/>
    <w:rsid w:val="00B3187C"/>
    <w:rsid w:val="00B3207D"/>
    <w:rsid w:val="00B32392"/>
    <w:rsid w:val="00B327FD"/>
    <w:rsid w:val="00B32C44"/>
    <w:rsid w:val="00B32FCC"/>
    <w:rsid w:val="00B345B2"/>
    <w:rsid w:val="00B34BF5"/>
    <w:rsid w:val="00B34C2C"/>
    <w:rsid w:val="00B35076"/>
    <w:rsid w:val="00B355CA"/>
    <w:rsid w:val="00B35723"/>
    <w:rsid w:val="00B35890"/>
    <w:rsid w:val="00B35E9B"/>
    <w:rsid w:val="00B360B3"/>
    <w:rsid w:val="00B36121"/>
    <w:rsid w:val="00B36AE5"/>
    <w:rsid w:val="00B36DF1"/>
    <w:rsid w:val="00B37AAA"/>
    <w:rsid w:val="00B37FAF"/>
    <w:rsid w:val="00B40858"/>
    <w:rsid w:val="00B409C4"/>
    <w:rsid w:val="00B40E05"/>
    <w:rsid w:val="00B41017"/>
    <w:rsid w:val="00B41795"/>
    <w:rsid w:val="00B417B6"/>
    <w:rsid w:val="00B41915"/>
    <w:rsid w:val="00B4198E"/>
    <w:rsid w:val="00B41EC5"/>
    <w:rsid w:val="00B42186"/>
    <w:rsid w:val="00B421D2"/>
    <w:rsid w:val="00B42350"/>
    <w:rsid w:val="00B42B83"/>
    <w:rsid w:val="00B42E36"/>
    <w:rsid w:val="00B43821"/>
    <w:rsid w:val="00B43F50"/>
    <w:rsid w:val="00B440EA"/>
    <w:rsid w:val="00B4440B"/>
    <w:rsid w:val="00B444AC"/>
    <w:rsid w:val="00B44967"/>
    <w:rsid w:val="00B44BF8"/>
    <w:rsid w:val="00B4543F"/>
    <w:rsid w:val="00B4547A"/>
    <w:rsid w:val="00B4569C"/>
    <w:rsid w:val="00B45DCC"/>
    <w:rsid w:val="00B46193"/>
    <w:rsid w:val="00B465F4"/>
    <w:rsid w:val="00B46711"/>
    <w:rsid w:val="00B46B05"/>
    <w:rsid w:val="00B46B65"/>
    <w:rsid w:val="00B46BA1"/>
    <w:rsid w:val="00B46D47"/>
    <w:rsid w:val="00B47395"/>
    <w:rsid w:val="00B473CF"/>
    <w:rsid w:val="00B47FB1"/>
    <w:rsid w:val="00B505B3"/>
    <w:rsid w:val="00B505E6"/>
    <w:rsid w:val="00B508DF"/>
    <w:rsid w:val="00B51CF7"/>
    <w:rsid w:val="00B521EB"/>
    <w:rsid w:val="00B52879"/>
    <w:rsid w:val="00B528FE"/>
    <w:rsid w:val="00B529AA"/>
    <w:rsid w:val="00B53FCA"/>
    <w:rsid w:val="00B54CA9"/>
    <w:rsid w:val="00B55384"/>
    <w:rsid w:val="00B55510"/>
    <w:rsid w:val="00B56117"/>
    <w:rsid w:val="00B561F3"/>
    <w:rsid w:val="00B5623C"/>
    <w:rsid w:val="00B56AC0"/>
    <w:rsid w:val="00B56B44"/>
    <w:rsid w:val="00B56C62"/>
    <w:rsid w:val="00B57A0B"/>
    <w:rsid w:val="00B600A9"/>
    <w:rsid w:val="00B601C3"/>
    <w:rsid w:val="00B6046B"/>
    <w:rsid w:val="00B606EA"/>
    <w:rsid w:val="00B608F8"/>
    <w:rsid w:val="00B6108B"/>
    <w:rsid w:val="00B61729"/>
    <w:rsid w:val="00B62422"/>
    <w:rsid w:val="00B62656"/>
    <w:rsid w:val="00B62A9B"/>
    <w:rsid w:val="00B62C0B"/>
    <w:rsid w:val="00B633A8"/>
    <w:rsid w:val="00B63968"/>
    <w:rsid w:val="00B63D91"/>
    <w:rsid w:val="00B642B9"/>
    <w:rsid w:val="00B64821"/>
    <w:rsid w:val="00B64D85"/>
    <w:rsid w:val="00B64EFA"/>
    <w:rsid w:val="00B67487"/>
    <w:rsid w:val="00B676E9"/>
    <w:rsid w:val="00B709C6"/>
    <w:rsid w:val="00B71054"/>
    <w:rsid w:val="00B712A5"/>
    <w:rsid w:val="00B7175B"/>
    <w:rsid w:val="00B719F2"/>
    <w:rsid w:val="00B71C8F"/>
    <w:rsid w:val="00B71D35"/>
    <w:rsid w:val="00B72F0D"/>
    <w:rsid w:val="00B73464"/>
    <w:rsid w:val="00B737D6"/>
    <w:rsid w:val="00B739A3"/>
    <w:rsid w:val="00B73A01"/>
    <w:rsid w:val="00B7439D"/>
    <w:rsid w:val="00B74734"/>
    <w:rsid w:val="00B74DD4"/>
    <w:rsid w:val="00B7503D"/>
    <w:rsid w:val="00B7534B"/>
    <w:rsid w:val="00B75D65"/>
    <w:rsid w:val="00B763BF"/>
    <w:rsid w:val="00B7737B"/>
    <w:rsid w:val="00B77391"/>
    <w:rsid w:val="00B77510"/>
    <w:rsid w:val="00B77512"/>
    <w:rsid w:val="00B777F4"/>
    <w:rsid w:val="00B77A2E"/>
    <w:rsid w:val="00B77EF4"/>
    <w:rsid w:val="00B80155"/>
    <w:rsid w:val="00B80296"/>
    <w:rsid w:val="00B80810"/>
    <w:rsid w:val="00B80908"/>
    <w:rsid w:val="00B80AF3"/>
    <w:rsid w:val="00B80CE7"/>
    <w:rsid w:val="00B8120B"/>
    <w:rsid w:val="00B8162D"/>
    <w:rsid w:val="00B819D4"/>
    <w:rsid w:val="00B81BCB"/>
    <w:rsid w:val="00B82785"/>
    <w:rsid w:val="00B82969"/>
    <w:rsid w:val="00B82A2E"/>
    <w:rsid w:val="00B82CDF"/>
    <w:rsid w:val="00B832A8"/>
    <w:rsid w:val="00B8388C"/>
    <w:rsid w:val="00B842BE"/>
    <w:rsid w:val="00B84723"/>
    <w:rsid w:val="00B84C76"/>
    <w:rsid w:val="00B8502F"/>
    <w:rsid w:val="00B85150"/>
    <w:rsid w:val="00B85226"/>
    <w:rsid w:val="00B8569F"/>
    <w:rsid w:val="00B85AAB"/>
    <w:rsid w:val="00B85B66"/>
    <w:rsid w:val="00B85D72"/>
    <w:rsid w:val="00B86374"/>
    <w:rsid w:val="00B86609"/>
    <w:rsid w:val="00B86825"/>
    <w:rsid w:val="00B86D01"/>
    <w:rsid w:val="00B87017"/>
    <w:rsid w:val="00B87EBF"/>
    <w:rsid w:val="00B904D9"/>
    <w:rsid w:val="00B90787"/>
    <w:rsid w:val="00B90E4A"/>
    <w:rsid w:val="00B90F69"/>
    <w:rsid w:val="00B9160B"/>
    <w:rsid w:val="00B91752"/>
    <w:rsid w:val="00B91AD8"/>
    <w:rsid w:val="00B91DE6"/>
    <w:rsid w:val="00B921F1"/>
    <w:rsid w:val="00B92A46"/>
    <w:rsid w:val="00B92ABC"/>
    <w:rsid w:val="00B92C19"/>
    <w:rsid w:val="00B92C34"/>
    <w:rsid w:val="00B93888"/>
    <w:rsid w:val="00B93DD0"/>
    <w:rsid w:val="00B94016"/>
    <w:rsid w:val="00B94646"/>
    <w:rsid w:val="00B94D48"/>
    <w:rsid w:val="00B96715"/>
    <w:rsid w:val="00BA04EA"/>
    <w:rsid w:val="00BA09CC"/>
    <w:rsid w:val="00BA0AFA"/>
    <w:rsid w:val="00BA0E14"/>
    <w:rsid w:val="00BA1008"/>
    <w:rsid w:val="00BA126E"/>
    <w:rsid w:val="00BA185D"/>
    <w:rsid w:val="00BA1864"/>
    <w:rsid w:val="00BA1B38"/>
    <w:rsid w:val="00BA1EF4"/>
    <w:rsid w:val="00BA21B9"/>
    <w:rsid w:val="00BA2773"/>
    <w:rsid w:val="00BA2856"/>
    <w:rsid w:val="00BA2BAF"/>
    <w:rsid w:val="00BA30B0"/>
    <w:rsid w:val="00BA4361"/>
    <w:rsid w:val="00BA4B25"/>
    <w:rsid w:val="00BA4E75"/>
    <w:rsid w:val="00BA55DF"/>
    <w:rsid w:val="00BA5665"/>
    <w:rsid w:val="00BA6045"/>
    <w:rsid w:val="00BA64FD"/>
    <w:rsid w:val="00BA654D"/>
    <w:rsid w:val="00BA65D8"/>
    <w:rsid w:val="00BA7419"/>
    <w:rsid w:val="00BA7E5D"/>
    <w:rsid w:val="00BA7ED3"/>
    <w:rsid w:val="00BB0730"/>
    <w:rsid w:val="00BB0791"/>
    <w:rsid w:val="00BB1BD8"/>
    <w:rsid w:val="00BB25A9"/>
    <w:rsid w:val="00BB25D7"/>
    <w:rsid w:val="00BB39DD"/>
    <w:rsid w:val="00BB516A"/>
    <w:rsid w:val="00BB5237"/>
    <w:rsid w:val="00BB5371"/>
    <w:rsid w:val="00BB5595"/>
    <w:rsid w:val="00BB5788"/>
    <w:rsid w:val="00BB59CD"/>
    <w:rsid w:val="00BB6672"/>
    <w:rsid w:val="00BB6BAC"/>
    <w:rsid w:val="00BB6D8E"/>
    <w:rsid w:val="00BB72E1"/>
    <w:rsid w:val="00BB75E3"/>
    <w:rsid w:val="00BB77A9"/>
    <w:rsid w:val="00BB789B"/>
    <w:rsid w:val="00BB7CE6"/>
    <w:rsid w:val="00BB7D4D"/>
    <w:rsid w:val="00BB7E88"/>
    <w:rsid w:val="00BC0122"/>
    <w:rsid w:val="00BC0803"/>
    <w:rsid w:val="00BC09F9"/>
    <w:rsid w:val="00BC113F"/>
    <w:rsid w:val="00BC156E"/>
    <w:rsid w:val="00BC15C5"/>
    <w:rsid w:val="00BC18C0"/>
    <w:rsid w:val="00BC26C7"/>
    <w:rsid w:val="00BC26E9"/>
    <w:rsid w:val="00BC28CE"/>
    <w:rsid w:val="00BC2AAD"/>
    <w:rsid w:val="00BC2AD1"/>
    <w:rsid w:val="00BC3093"/>
    <w:rsid w:val="00BC3846"/>
    <w:rsid w:val="00BC3AB9"/>
    <w:rsid w:val="00BC3B01"/>
    <w:rsid w:val="00BC4983"/>
    <w:rsid w:val="00BC4F4F"/>
    <w:rsid w:val="00BC5042"/>
    <w:rsid w:val="00BC509C"/>
    <w:rsid w:val="00BC57B0"/>
    <w:rsid w:val="00BC5F20"/>
    <w:rsid w:val="00BC628F"/>
    <w:rsid w:val="00BC65DD"/>
    <w:rsid w:val="00BC678B"/>
    <w:rsid w:val="00BC6792"/>
    <w:rsid w:val="00BC6AA6"/>
    <w:rsid w:val="00BC7656"/>
    <w:rsid w:val="00BD06AE"/>
    <w:rsid w:val="00BD0710"/>
    <w:rsid w:val="00BD168B"/>
    <w:rsid w:val="00BD3088"/>
    <w:rsid w:val="00BD31C1"/>
    <w:rsid w:val="00BD36DB"/>
    <w:rsid w:val="00BD3AFD"/>
    <w:rsid w:val="00BD3C15"/>
    <w:rsid w:val="00BD408B"/>
    <w:rsid w:val="00BD40A7"/>
    <w:rsid w:val="00BD42C8"/>
    <w:rsid w:val="00BD440E"/>
    <w:rsid w:val="00BD5EB1"/>
    <w:rsid w:val="00BD6028"/>
    <w:rsid w:val="00BD61B6"/>
    <w:rsid w:val="00BD61BE"/>
    <w:rsid w:val="00BD649E"/>
    <w:rsid w:val="00BD64E9"/>
    <w:rsid w:val="00BD65F1"/>
    <w:rsid w:val="00BD6A02"/>
    <w:rsid w:val="00BD6CAD"/>
    <w:rsid w:val="00BD7CE1"/>
    <w:rsid w:val="00BE0AB3"/>
    <w:rsid w:val="00BE0BCF"/>
    <w:rsid w:val="00BE0D33"/>
    <w:rsid w:val="00BE0D7A"/>
    <w:rsid w:val="00BE27C9"/>
    <w:rsid w:val="00BE2CDC"/>
    <w:rsid w:val="00BE2D0E"/>
    <w:rsid w:val="00BE2DE5"/>
    <w:rsid w:val="00BE3457"/>
    <w:rsid w:val="00BE3820"/>
    <w:rsid w:val="00BE3883"/>
    <w:rsid w:val="00BE38C2"/>
    <w:rsid w:val="00BE3AE0"/>
    <w:rsid w:val="00BE3F82"/>
    <w:rsid w:val="00BE41BD"/>
    <w:rsid w:val="00BE4323"/>
    <w:rsid w:val="00BE48D7"/>
    <w:rsid w:val="00BE4C69"/>
    <w:rsid w:val="00BE4D7F"/>
    <w:rsid w:val="00BE516F"/>
    <w:rsid w:val="00BE5524"/>
    <w:rsid w:val="00BE5A87"/>
    <w:rsid w:val="00BE63BE"/>
    <w:rsid w:val="00BE6578"/>
    <w:rsid w:val="00BE6C37"/>
    <w:rsid w:val="00BE7473"/>
    <w:rsid w:val="00BE7507"/>
    <w:rsid w:val="00BE7EF5"/>
    <w:rsid w:val="00BF06CD"/>
    <w:rsid w:val="00BF0B14"/>
    <w:rsid w:val="00BF0B2D"/>
    <w:rsid w:val="00BF10C1"/>
    <w:rsid w:val="00BF1598"/>
    <w:rsid w:val="00BF1C95"/>
    <w:rsid w:val="00BF1E34"/>
    <w:rsid w:val="00BF2306"/>
    <w:rsid w:val="00BF2323"/>
    <w:rsid w:val="00BF240B"/>
    <w:rsid w:val="00BF32D5"/>
    <w:rsid w:val="00BF3C6B"/>
    <w:rsid w:val="00BF4371"/>
    <w:rsid w:val="00BF440A"/>
    <w:rsid w:val="00BF4424"/>
    <w:rsid w:val="00BF446C"/>
    <w:rsid w:val="00BF4483"/>
    <w:rsid w:val="00BF48A6"/>
    <w:rsid w:val="00BF4C1E"/>
    <w:rsid w:val="00BF4F39"/>
    <w:rsid w:val="00BF5AC7"/>
    <w:rsid w:val="00BF676E"/>
    <w:rsid w:val="00BF6A0F"/>
    <w:rsid w:val="00BF6D46"/>
    <w:rsid w:val="00BF7044"/>
    <w:rsid w:val="00BF734C"/>
    <w:rsid w:val="00BF7568"/>
    <w:rsid w:val="00BF7DC9"/>
    <w:rsid w:val="00BF7F28"/>
    <w:rsid w:val="00C000B3"/>
    <w:rsid w:val="00C002A1"/>
    <w:rsid w:val="00C00361"/>
    <w:rsid w:val="00C003A0"/>
    <w:rsid w:val="00C0052A"/>
    <w:rsid w:val="00C00A12"/>
    <w:rsid w:val="00C01489"/>
    <w:rsid w:val="00C01609"/>
    <w:rsid w:val="00C02023"/>
    <w:rsid w:val="00C0259D"/>
    <w:rsid w:val="00C02BB3"/>
    <w:rsid w:val="00C02D20"/>
    <w:rsid w:val="00C0338F"/>
    <w:rsid w:val="00C036B5"/>
    <w:rsid w:val="00C03EF0"/>
    <w:rsid w:val="00C03F3E"/>
    <w:rsid w:val="00C04037"/>
    <w:rsid w:val="00C043F9"/>
    <w:rsid w:val="00C04C81"/>
    <w:rsid w:val="00C0508C"/>
    <w:rsid w:val="00C05433"/>
    <w:rsid w:val="00C05552"/>
    <w:rsid w:val="00C055A4"/>
    <w:rsid w:val="00C05A69"/>
    <w:rsid w:val="00C05C54"/>
    <w:rsid w:val="00C05E1B"/>
    <w:rsid w:val="00C05F4E"/>
    <w:rsid w:val="00C05FBA"/>
    <w:rsid w:val="00C060FD"/>
    <w:rsid w:val="00C066F5"/>
    <w:rsid w:val="00C06A3B"/>
    <w:rsid w:val="00C06F55"/>
    <w:rsid w:val="00C0723D"/>
    <w:rsid w:val="00C07E7C"/>
    <w:rsid w:val="00C106E0"/>
    <w:rsid w:val="00C10BB4"/>
    <w:rsid w:val="00C110D9"/>
    <w:rsid w:val="00C11986"/>
    <w:rsid w:val="00C11F71"/>
    <w:rsid w:val="00C12411"/>
    <w:rsid w:val="00C12F5B"/>
    <w:rsid w:val="00C130A8"/>
    <w:rsid w:val="00C13795"/>
    <w:rsid w:val="00C13D87"/>
    <w:rsid w:val="00C1436F"/>
    <w:rsid w:val="00C146FE"/>
    <w:rsid w:val="00C14927"/>
    <w:rsid w:val="00C156E2"/>
    <w:rsid w:val="00C15751"/>
    <w:rsid w:val="00C15978"/>
    <w:rsid w:val="00C15B2D"/>
    <w:rsid w:val="00C15EA9"/>
    <w:rsid w:val="00C15F1D"/>
    <w:rsid w:val="00C15FC9"/>
    <w:rsid w:val="00C1614A"/>
    <w:rsid w:val="00C162E7"/>
    <w:rsid w:val="00C16AED"/>
    <w:rsid w:val="00C170E4"/>
    <w:rsid w:val="00C17A74"/>
    <w:rsid w:val="00C17E15"/>
    <w:rsid w:val="00C20D52"/>
    <w:rsid w:val="00C20D7B"/>
    <w:rsid w:val="00C20DAC"/>
    <w:rsid w:val="00C20F0B"/>
    <w:rsid w:val="00C221D3"/>
    <w:rsid w:val="00C22616"/>
    <w:rsid w:val="00C2297C"/>
    <w:rsid w:val="00C22F4D"/>
    <w:rsid w:val="00C22F9E"/>
    <w:rsid w:val="00C23401"/>
    <w:rsid w:val="00C234B1"/>
    <w:rsid w:val="00C23918"/>
    <w:rsid w:val="00C23AAE"/>
    <w:rsid w:val="00C23D3E"/>
    <w:rsid w:val="00C24335"/>
    <w:rsid w:val="00C2446A"/>
    <w:rsid w:val="00C24DF8"/>
    <w:rsid w:val="00C25827"/>
    <w:rsid w:val="00C2631C"/>
    <w:rsid w:val="00C26DEB"/>
    <w:rsid w:val="00C27572"/>
    <w:rsid w:val="00C2764F"/>
    <w:rsid w:val="00C27986"/>
    <w:rsid w:val="00C27F0D"/>
    <w:rsid w:val="00C303FF"/>
    <w:rsid w:val="00C308FD"/>
    <w:rsid w:val="00C3092A"/>
    <w:rsid w:val="00C30A70"/>
    <w:rsid w:val="00C310E7"/>
    <w:rsid w:val="00C31A8D"/>
    <w:rsid w:val="00C31D42"/>
    <w:rsid w:val="00C321B8"/>
    <w:rsid w:val="00C3238D"/>
    <w:rsid w:val="00C3258F"/>
    <w:rsid w:val="00C32AF1"/>
    <w:rsid w:val="00C32F0D"/>
    <w:rsid w:val="00C3308E"/>
    <w:rsid w:val="00C33114"/>
    <w:rsid w:val="00C333C7"/>
    <w:rsid w:val="00C334A8"/>
    <w:rsid w:val="00C3370D"/>
    <w:rsid w:val="00C33995"/>
    <w:rsid w:val="00C33BFE"/>
    <w:rsid w:val="00C34520"/>
    <w:rsid w:val="00C3456E"/>
    <w:rsid w:val="00C34882"/>
    <w:rsid w:val="00C349EA"/>
    <w:rsid w:val="00C34D9F"/>
    <w:rsid w:val="00C34FCC"/>
    <w:rsid w:val="00C35819"/>
    <w:rsid w:val="00C36D6A"/>
    <w:rsid w:val="00C36DA0"/>
    <w:rsid w:val="00C3736D"/>
    <w:rsid w:val="00C376FB"/>
    <w:rsid w:val="00C37FDC"/>
    <w:rsid w:val="00C400F7"/>
    <w:rsid w:val="00C402B9"/>
    <w:rsid w:val="00C40639"/>
    <w:rsid w:val="00C40AED"/>
    <w:rsid w:val="00C41427"/>
    <w:rsid w:val="00C4165D"/>
    <w:rsid w:val="00C41A81"/>
    <w:rsid w:val="00C41B0C"/>
    <w:rsid w:val="00C41D0F"/>
    <w:rsid w:val="00C424F6"/>
    <w:rsid w:val="00C42509"/>
    <w:rsid w:val="00C4275D"/>
    <w:rsid w:val="00C42C57"/>
    <w:rsid w:val="00C42F3D"/>
    <w:rsid w:val="00C43AEA"/>
    <w:rsid w:val="00C43F57"/>
    <w:rsid w:val="00C44FF9"/>
    <w:rsid w:val="00C45F3B"/>
    <w:rsid w:val="00C46598"/>
    <w:rsid w:val="00C466CC"/>
    <w:rsid w:val="00C4673A"/>
    <w:rsid w:val="00C467F6"/>
    <w:rsid w:val="00C46F85"/>
    <w:rsid w:val="00C47F2B"/>
    <w:rsid w:val="00C50027"/>
    <w:rsid w:val="00C505CD"/>
    <w:rsid w:val="00C50691"/>
    <w:rsid w:val="00C50AEF"/>
    <w:rsid w:val="00C50C98"/>
    <w:rsid w:val="00C50F4E"/>
    <w:rsid w:val="00C519D2"/>
    <w:rsid w:val="00C51F80"/>
    <w:rsid w:val="00C52D78"/>
    <w:rsid w:val="00C52DDA"/>
    <w:rsid w:val="00C52E22"/>
    <w:rsid w:val="00C53922"/>
    <w:rsid w:val="00C53EB4"/>
    <w:rsid w:val="00C53F37"/>
    <w:rsid w:val="00C53FBD"/>
    <w:rsid w:val="00C542EA"/>
    <w:rsid w:val="00C54A78"/>
    <w:rsid w:val="00C55221"/>
    <w:rsid w:val="00C554B6"/>
    <w:rsid w:val="00C5574F"/>
    <w:rsid w:val="00C5589B"/>
    <w:rsid w:val="00C55A31"/>
    <w:rsid w:val="00C55C0B"/>
    <w:rsid w:val="00C567AF"/>
    <w:rsid w:val="00C56E50"/>
    <w:rsid w:val="00C570D2"/>
    <w:rsid w:val="00C576FC"/>
    <w:rsid w:val="00C578FD"/>
    <w:rsid w:val="00C603C5"/>
    <w:rsid w:val="00C604F7"/>
    <w:rsid w:val="00C610DB"/>
    <w:rsid w:val="00C617DD"/>
    <w:rsid w:val="00C61864"/>
    <w:rsid w:val="00C61BB0"/>
    <w:rsid w:val="00C62584"/>
    <w:rsid w:val="00C62A06"/>
    <w:rsid w:val="00C6314B"/>
    <w:rsid w:val="00C63320"/>
    <w:rsid w:val="00C63AE1"/>
    <w:rsid w:val="00C63F65"/>
    <w:rsid w:val="00C64225"/>
    <w:rsid w:val="00C6483C"/>
    <w:rsid w:val="00C648F4"/>
    <w:rsid w:val="00C64AEE"/>
    <w:rsid w:val="00C64B3B"/>
    <w:rsid w:val="00C65667"/>
    <w:rsid w:val="00C658C8"/>
    <w:rsid w:val="00C66761"/>
    <w:rsid w:val="00C66919"/>
    <w:rsid w:val="00C67844"/>
    <w:rsid w:val="00C67BE9"/>
    <w:rsid w:val="00C67C20"/>
    <w:rsid w:val="00C70067"/>
    <w:rsid w:val="00C70504"/>
    <w:rsid w:val="00C70CCA"/>
    <w:rsid w:val="00C71188"/>
    <w:rsid w:val="00C7208D"/>
    <w:rsid w:val="00C72697"/>
    <w:rsid w:val="00C7293B"/>
    <w:rsid w:val="00C7298F"/>
    <w:rsid w:val="00C72F62"/>
    <w:rsid w:val="00C73225"/>
    <w:rsid w:val="00C7360C"/>
    <w:rsid w:val="00C7364E"/>
    <w:rsid w:val="00C73A62"/>
    <w:rsid w:val="00C73FA7"/>
    <w:rsid w:val="00C744E5"/>
    <w:rsid w:val="00C74623"/>
    <w:rsid w:val="00C74752"/>
    <w:rsid w:val="00C74AF2"/>
    <w:rsid w:val="00C750C9"/>
    <w:rsid w:val="00C7576F"/>
    <w:rsid w:val="00C75B91"/>
    <w:rsid w:val="00C75FD9"/>
    <w:rsid w:val="00C761AC"/>
    <w:rsid w:val="00C7640C"/>
    <w:rsid w:val="00C76491"/>
    <w:rsid w:val="00C76A1B"/>
    <w:rsid w:val="00C76E23"/>
    <w:rsid w:val="00C7736A"/>
    <w:rsid w:val="00C77658"/>
    <w:rsid w:val="00C77EA5"/>
    <w:rsid w:val="00C80119"/>
    <w:rsid w:val="00C80263"/>
    <w:rsid w:val="00C8056C"/>
    <w:rsid w:val="00C806A9"/>
    <w:rsid w:val="00C8098E"/>
    <w:rsid w:val="00C811B0"/>
    <w:rsid w:val="00C818A0"/>
    <w:rsid w:val="00C81936"/>
    <w:rsid w:val="00C82235"/>
    <w:rsid w:val="00C826FF"/>
    <w:rsid w:val="00C835A5"/>
    <w:rsid w:val="00C83A04"/>
    <w:rsid w:val="00C843FB"/>
    <w:rsid w:val="00C84739"/>
    <w:rsid w:val="00C852AB"/>
    <w:rsid w:val="00C857BA"/>
    <w:rsid w:val="00C857F2"/>
    <w:rsid w:val="00C85A6E"/>
    <w:rsid w:val="00C860AD"/>
    <w:rsid w:val="00C86866"/>
    <w:rsid w:val="00C87C91"/>
    <w:rsid w:val="00C90171"/>
    <w:rsid w:val="00C908A1"/>
    <w:rsid w:val="00C914ED"/>
    <w:rsid w:val="00C9196C"/>
    <w:rsid w:val="00C91F5E"/>
    <w:rsid w:val="00C924A4"/>
    <w:rsid w:val="00C93BF1"/>
    <w:rsid w:val="00C94B25"/>
    <w:rsid w:val="00C94C52"/>
    <w:rsid w:val="00C952C8"/>
    <w:rsid w:val="00C95E00"/>
    <w:rsid w:val="00C962D0"/>
    <w:rsid w:val="00C965E7"/>
    <w:rsid w:val="00C96714"/>
    <w:rsid w:val="00C96E72"/>
    <w:rsid w:val="00C9757A"/>
    <w:rsid w:val="00C979E3"/>
    <w:rsid w:val="00CA0714"/>
    <w:rsid w:val="00CA145E"/>
    <w:rsid w:val="00CA2973"/>
    <w:rsid w:val="00CA2B1C"/>
    <w:rsid w:val="00CA323B"/>
    <w:rsid w:val="00CA3815"/>
    <w:rsid w:val="00CA3CEF"/>
    <w:rsid w:val="00CA3DF5"/>
    <w:rsid w:val="00CA497C"/>
    <w:rsid w:val="00CA4DA9"/>
    <w:rsid w:val="00CA582B"/>
    <w:rsid w:val="00CA5899"/>
    <w:rsid w:val="00CA5E94"/>
    <w:rsid w:val="00CA65E5"/>
    <w:rsid w:val="00CA67D9"/>
    <w:rsid w:val="00CA6C50"/>
    <w:rsid w:val="00CA6F15"/>
    <w:rsid w:val="00CA71F4"/>
    <w:rsid w:val="00CA71FA"/>
    <w:rsid w:val="00CA72F7"/>
    <w:rsid w:val="00CA7919"/>
    <w:rsid w:val="00CA7E58"/>
    <w:rsid w:val="00CB02AA"/>
    <w:rsid w:val="00CB02B0"/>
    <w:rsid w:val="00CB07E9"/>
    <w:rsid w:val="00CB096C"/>
    <w:rsid w:val="00CB1104"/>
    <w:rsid w:val="00CB18F0"/>
    <w:rsid w:val="00CB198F"/>
    <w:rsid w:val="00CB2647"/>
    <w:rsid w:val="00CB2F67"/>
    <w:rsid w:val="00CB2F6F"/>
    <w:rsid w:val="00CB2F70"/>
    <w:rsid w:val="00CB36DF"/>
    <w:rsid w:val="00CB39D3"/>
    <w:rsid w:val="00CB4192"/>
    <w:rsid w:val="00CB4663"/>
    <w:rsid w:val="00CB4C31"/>
    <w:rsid w:val="00CB5238"/>
    <w:rsid w:val="00CB5B07"/>
    <w:rsid w:val="00CB5E62"/>
    <w:rsid w:val="00CB6E0B"/>
    <w:rsid w:val="00CB74BB"/>
    <w:rsid w:val="00CB7AAF"/>
    <w:rsid w:val="00CC0184"/>
    <w:rsid w:val="00CC04EA"/>
    <w:rsid w:val="00CC0D55"/>
    <w:rsid w:val="00CC1644"/>
    <w:rsid w:val="00CC171D"/>
    <w:rsid w:val="00CC1764"/>
    <w:rsid w:val="00CC1BF8"/>
    <w:rsid w:val="00CC210C"/>
    <w:rsid w:val="00CC2217"/>
    <w:rsid w:val="00CC24CE"/>
    <w:rsid w:val="00CC25EE"/>
    <w:rsid w:val="00CC2645"/>
    <w:rsid w:val="00CC2687"/>
    <w:rsid w:val="00CC298D"/>
    <w:rsid w:val="00CC3B4E"/>
    <w:rsid w:val="00CC3B96"/>
    <w:rsid w:val="00CC3D77"/>
    <w:rsid w:val="00CC4360"/>
    <w:rsid w:val="00CC5067"/>
    <w:rsid w:val="00CC5ED8"/>
    <w:rsid w:val="00CC5FFF"/>
    <w:rsid w:val="00CC6708"/>
    <w:rsid w:val="00CC7648"/>
    <w:rsid w:val="00CC77F7"/>
    <w:rsid w:val="00CC7F6B"/>
    <w:rsid w:val="00CD0394"/>
    <w:rsid w:val="00CD0979"/>
    <w:rsid w:val="00CD0A0F"/>
    <w:rsid w:val="00CD15DC"/>
    <w:rsid w:val="00CD1636"/>
    <w:rsid w:val="00CD2CE6"/>
    <w:rsid w:val="00CD38D8"/>
    <w:rsid w:val="00CD3FBD"/>
    <w:rsid w:val="00CD4095"/>
    <w:rsid w:val="00CD43CB"/>
    <w:rsid w:val="00CD4501"/>
    <w:rsid w:val="00CD450C"/>
    <w:rsid w:val="00CD4DA9"/>
    <w:rsid w:val="00CD4EFC"/>
    <w:rsid w:val="00CD4FDF"/>
    <w:rsid w:val="00CD5740"/>
    <w:rsid w:val="00CD57E9"/>
    <w:rsid w:val="00CD5EF5"/>
    <w:rsid w:val="00CD5F78"/>
    <w:rsid w:val="00CD7076"/>
    <w:rsid w:val="00CE011B"/>
    <w:rsid w:val="00CE019E"/>
    <w:rsid w:val="00CE0B72"/>
    <w:rsid w:val="00CE11E5"/>
    <w:rsid w:val="00CE1F2A"/>
    <w:rsid w:val="00CE210D"/>
    <w:rsid w:val="00CE26D8"/>
    <w:rsid w:val="00CE2F61"/>
    <w:rsid w:val="00CE3392"/>
    <w:rsid w:val="00CE3A7C"/>
    <w:rsid w:val="00CE4633"/>
    <w:rsid w:val="00CE47B5"/>
    <w:rsid w:val="00CE4854"/>
    <w:rsid w:val="00CE50C6"/>
    <w:rsid w:val="00CE51E8"/>
    <w:rsid w:val="00CE5904"/>
    <w:rsid w:val="00CE609E"/>
    <w:rsid w:val="00CE6A82"/>
    <w:rsid w:val="00CE7184"/>
    <w:rsid w:val="00CE76AE"/>
    <w:rsid w:val="00CE7A70"/>
    <w:rsid w:val="00CE7CEA"/>
    <w:rsid w:val="00CF00E5"/>
    <w:rsid w:val="00CF02C9"/>
    <w:rsid w:val="00CF08A2"/>
    <w:rsid w:val="00CF0C63"/>
    <w:rsid w:val="00CF0F9C"/>
    <w:rsid w:val="00CF1337"/>
    <w:rsid w:val="00CF17BC"/>
    <w:rsid w:val="00CF23E2"/>
    <w:rsid w:val="00CF24BE"/>
    <w:rsid w:val="00CF3E3E"/>
    <w:rsid w:val="00CF3E97"/>
    <w:rsid w:val="00CF4225"/>
    <w:rsid w:val="00CF435F"/>
    <w:rsid w:val="00CF47A0"/>
    <w:rsid w:val="00CF5148"/>
    <w:rsid w:val="00CF534D"/>
    <w:rsid w:val="00CF559F"/>
    <w:rsid w:val="00CF606F"/>
    <w:rsid w:val="00CF628F"/>
    <w:rsid w:val="00CF6D4D"/>
    <w:rsid w:val="00CF7574"/>
    <w:rsid w:val="00CF7ED0"/>
    <w:rsid w:val="00D00310"/>
    <w:rsid w:val="00D00AAD"/>
    <w:rsid w:val="00D01747"/>
    <w:rsid w:val="00D02EB2"/>
    <w:rsid w:val="00D03378"/>
    <w:rsid w:val="00D03509"/>
    <w:rsid w:val="00D03569"/>
    <w:rsid w:val="00D0363F"/>
    <w:rsid w:val="00D03A2B"/>
    <w:rsid w:val="00D04181"/>
    <w:rsid w:val="00D04470"/>
    <w:rsid w:val="00D044C3"/>
    <w:rsid w:val="00D055C2"/>
    <w:rsid w:val="00D05885"/>
    <w:rsid w:val="00D05B3C"/>
    <w:rsid w:val="00D062DE"/>
    <w:rsid w:val="00D0692A"/>
    <w:rsid w:val="00D06B93"/>
    <w:rsid w:val="00D06F9C"/>
    <w:rsid w:val="00D076AE"/>
    <w:rsid w:val="00D07B36"/>
    <w:rsid w:val="00D07DBB"/>
    <w:rsid w:val="00D07EBA"/>
    <w:rsid w:val="00D07F09"/>
    <w:rsid w:val="00D102B9"/>
    <w:rsid w:val="00D10985"/>
    <w:rsid w:val="00D126EF"/>
    <w:rsid w:val="00D1286B"/>
    <w:rsid w:val="00D12B80"/>
    <w:rsid w:val="00D12FB7"/>
    <w:rsid w:val="00D13418"/>
    <w:rsid w:val="00D1359D"/>
    <w:rsid w:val="00D13D26"/>
    <w:rsid w:val="00D1481A"/>
    <w:rsid w:val="00D1484A"/>
    <w:rsid w:val="00D149C9"/>
    <w:rsid w:val="00D14DEC"/>
    <w:rsid w:val="00D150C0"/>
    <w:rsid w:val="00D15603"/>
    <w:rsid w:val="00D16166"/>
    <w:rsid w:val="00D1616E"/>
    <w:rsid w:val="00D165C6"/>
    <w:rsid w:val="00D17281"/>
    <w:rsid w:val="00D178DD"/>
    <w:rsid w:val="00D17AA9"/>
    <w:rsid w:val="00D17D28"/>
    <w:rsid w:val="00D2117A"/>
    <w:rsid w:val="00D21426"/>
    <w:rsid w:val="00D21448"/>
    <w:rsid w:val="00D2170F"/>
    <w:rsid w:val="00D21985"/>
    <w:rsid w:val="00D21B49"/>
    <w:rsid w:val="00D21B54"/>
    <w:rsid w:val="00D21DF2"/>
    <w:rsid w:val="00D21EA0"/>
    <w:rsid w:val="00D2238B"/>
    <w:rsid w:val="00D2249C"/>
    <w:rsid w:val="00D226F8"/>
    <w:rsid w:val="00D22E9E"/>
    <w:rsid w:val="00D235DC"/>
    <w:rsid w:val="00D24346"/>
    <w:rsid w:val="00D243FC"/>
    <w:rsid w:val="00D24E4F"/>
    <w:rsid w:val="00D25BB2"/>
    <w:rsid w:val="00D269DE"/>
    <w:rsid w:val="00D26E49"/>
    <w:rsid w:val="00D27407"/>
    <w:rsid w:val="00D27949"/>
    <w:rsid w:val="00D27FC2"/>
    <w:rsid w:val="00D30097"/>
    <w:rsid w:val="00D301C5"/>
    <w:rsid w:val="00D302B3"/>
    <w:rsid w:val="00D30CF2"/>
    <w:rsid w:val="00D30FEB"/>
    <w:rsid w:val="00D31761"/>
    <w:rsid w:val="00D319C4"/>
    <w:rsid w:val="00D3256A"/>
    <w:rsid w:val="00D32615"/>
    <w:rsid w:val="00D32CD5"/>
    <w:rsid w:val="00D33321"/>
    <w:rsid w:val="00D3338E"/>
    <w:rsid w:val="00D33A9A"/>
    <w:rsid w:val="00D33B4B"/>
    <w:rsid w:val="00D33BC6"/>
    <w:rsid w:val="00D343CB"/>
    <w:rsid w:val="00D34D81"/>
    <w:rsid w:val="00D35625"/>
    <w:rsid w:val="00D365A3"/>
    <w:rsid w:val="00D3661B"/>
    <w:rsid w:val="00D369A0"/>
    <w:rsid w:val="00D373FB"/>
    <w:rsid w:val="00D37543"/>
    <w:rsid w:val="00D40053"/>
    <w:rsid w:val="00D40890"/>
    <w:rsid w:val="00D412FD"/>
    <w:rsid w:val="00D41777"/>
    <w:rsid w:val="00D41ADC"/>
    <w:rsid w:val="00D41B06"/>
    <w:rsid w:val="00D41EFB"/>
    <w:rsid w:val="00D41FEE"/>
    <w:rsid w:val="00D42841"/>
    <w:rsid w:val="00D42A8B"/>
    <w:rsid w:val="00D42AD2"/>
    <w:rsid w:val="00D437AB"/>
    <w:rsid w:val="00D43ED2"/>
    <w:rsid w:val="00D4432C"/>
    <w:rsid w:val="00D4473E"/>
    <w:rsid w:val="00D448BE"/>
    <w:rsid w:val="00D44BF6"/>
    <w:rsid w:val="00D44CB8"/>
    <w:rsid w:val="00D44FEB"/>
    <w:rsid w:val="00D45463"/>
    <w:rsid w:val="00D45876"/>
    <w:rsid w:val="00D45E2B"/>
    <w:rsid w:val="00D45EDE"/>
    <w:rsid w:val="00D46028"/>
    <w:rsid w:val="00D463C0"/>
    <w:rsid w:val="00D468A7"/>
    <w:rsid w:val="00D4692B"/>
    <w:rsid w:val="00D47C65"/>
    <w:rsid w:val="00D501F8"/>
    <w:rsid w:val="00D509C3"/>
    <w:rsid w:val="00D51B1B"/>
    <w:rsid w:val="00D51E76"/>
    <w:rsid w:val="00D5206A"/>
    <w:rsid w:val="00D52431"/>
    <w:rsid w:val="00D524FE"/>
    <w:rsid w:val="00D52D4A"/>
    <w:rsid w:val="00D52E9B"/>
    <w:rsid w:val="00D52ECA"/>
    <w:rsid w:val="00D5315A"/>
    <w:rsid w:val="00D547DA"/>
    <w:rsid w:val="00D54BE6"/>
    <w:rsid w:val="00D55B5A"/>
    <w:rsid w:val="00D55FC8"/>
    <w:rsid w:val="00D56888"/>
    <w:rsid w:val="00D569B3"/>
    <w:rsid w:val="00D573C9"/>
    <w:rsid w:val="00D5763B"/>
    <w:rsid w:val="00D577F5"/>
    <w:rsid w:val="00D57BE9"/>
    <w:rsid w:val="00D603E2"/>
    <w:rsid w:val="00D606AE"/>
    <w:rsid w:val="00D6087E"/>
    <w:rsid w:val="00D60E86"/>
    <w:rsid w:val="00D6128F"/>
    <w:rsid w:val="00D615FC"/>
    <w:rsid w:val="00D6168A"/>
    <w:rsid w:val="00D61B20"/>
    <w:rsid w:val="00D61F1A"/>
    <w:rsid w:val="00D62081"/>
    <w:rsid w:val="00D62260"/>
    <w:rsid w:val="00D62970"/>
    <w:rsid w:val="00D62CF5"/>
    <w:rsid w:val="00D63153"/>
    <w:rsid w:val="00D63521"/>
    <w:rsid w:val="00D63E74"/>
    <w:rsid w:val="00D64744"/>
    <w:rsid w:val="00D654E7"/>
    <w:rsid w:val="00D65600"/>
    <w:rsid w:val="00D6616C"/>
    <w:rsid w:val="00D67773"/>
    <w:rsid w:val="00D67909"/>
    <w:rsid w:val="00D67984"/>
    <w:rsid w:val="00D67F06"/>
    <w:rsid w:val="00D7015B"/>
    <w:rsid w:val="00D7054A"/>
    <w:rsid w:val="00D71479"/>
    <w:rsid w:val="00D71A1D"/>
    <w:rsid w:val="00D71AC0"/>
    <w:rsid w:val="00D71C7B"/>
    <w:rsid w:val="00D7232C"/>
    <w:rsid w:val="00D725CA"/>
    <w:rsid w:val="00D72A08"/>
    <w:rsid w:val="00D73CBE"/>
    <w:rsid w:val="00D7421B"/>
    <w:rsid w:val="00D7444D"/>
    <w:rsid w:val="00D746F5"/>
    <w:rsid w:val="00D750C4"/>
    <w:rsid w:val="00D75149"/>
    <w:rsid w:val="00D7523E"/>
    <w:rsid w:val="00D7541C"/>
    <w:rsid w:val="00D760DE"/>
    <w:rsid w:val="00D761FF"/>
    <w:rsid w:val="00D7655C"/>
    <w:rsid w:val="00D76DD4"/>
    <w:rsid w:val="00D8018E"/>
    <w:rsid w:val="00D80199"/>
    <w:rsid w:val="00D80D7D"/>
    <w:rsid w:val="00D80F49"/>
    <w:rsid w:val="00D81014"/>
    <w:rsid w:val="00D8133C"/>
    <w:rsid w:val="00D81CE0"/>
    <w:rsid w:val="00D81DD3"/>
    <w:rsid w:val="00D81E21"/>
    <w:rsid w:val="00D81F52"/>
    <w:rsid w:val="00D823B3"/>
    <w:rsid w:val="00D823C7"/>
    <w:rsid w:val="00D82B73"/>
    <w:rsid w:val="00D83770"/>
    <w:rsid w:val="00D83B6C"/>
    <w:rsid w:val="00D84145"/>
    <w:rsid w:val="00D84493"/>
    <w:rsid w:val="00D848B2"/>
    <w:rsid w:val="00D85E53"/>
    <w:rsid w:val="00D865A5"/>
    <w:rsid w:val="00D865CD"/>
    <w:rsid w:val="00D8737C"/>
    <w:rsid w:val="00D874D8"/>
    <w:rsid w:val="00D87EEC"/>
    <w:rsid w:val="00D9008F"/>
    <w:rsid w:val="00D90788"/>
    <w:rsid w:val="00D91325"/>
    <w:rsid w:val="00D913AF"/>
    <w:rsid w:val="00D916C9"/>
    <w:rsid w:val="00D923D8"/>
    <w:rsid w:val="00D925E9"/>
    <w:rsid w:val="00D92916"/>
    <w:rsid w:val="00D929AD"/>
    <w:rsid w:val="00D92C1E"/>
    <w:rsid w:val="00D931BE"/>
    <w:rsid w:val="00D931CF"/>
    <w:rsid w:val="00D936DF"/>
    <w:rsid w:val="00D93A1F"/>
    <w:rsid w:val="00D94728"/>
    <w:rsid w:val="00D94BA7"/>
    <w:rsid w:val="00D94C40"/>
    <w:rsid w:val="00D94FD3"/>
    <w:rsid w:val="00D95566"/>
    <w:rsid w:val="00D9556A"/>
    <w:rsid w:val="00D963A8"/>
    <w:rsid w:val="00D96848"/>
    <w:rsid w:val="00D96854"/>
    <w:rsid w:val="00D96E4D"/>
    <w:rsid w:val="00D97308"/>
    <w:rsid w:val="00D97B21"/>
    <w:rsid w:val="00D97B96"/>
    <w:rsid w:val="00DA00D8"/>
    <w:rsid w:val="00DA0800"/>
    <w:rsid w:val="00DA0E96"/>
    <w:rsid w:val="00DA1064"/>
    <w:rsid w:val="00DA13F2"/>
    <w:rsid w:val="00DA13F4"/>
    <w:rsid w:val="00DA1586"/>
    <w:rsid w:val="00DA16D6"/>
    <w:rsid w:val="00DA2075"/>
    <w:rsid w:val="00DA208E"/>
    <w:rsid w:val="00DA2B78"/>
    <w:rsid w:val="00DA32C4"/>
    <w:rsid w:val="00DA3502"/>
    <w:rsid w:val="00DA44F7"/>
    <w:rsid w:val="00DA4C53"/>
    <w:rsid w:val="00DA5091"/>
    <w:rsid w:val="00DA50F1"/>
    <w:rsid w:val="00DA5CBB"/>
    <w:rsid w:val="00DA5FA0"/>
    <w:rsid w:val="00DA6F13"/>
    <w:rsid w:val="00DA7037"/>
    <w:rsid w:val="00DA7D6B"/>
    <w:rsid w:val="00DB02FE"/>
    <w:rsid w:val="00DB06AA"/>
    <w:rsid w:val="00DB08DD"/>
    <w:rsid w:val="00DB0A57"/>
    <w:rsid w:val="00DB0F18"/>
    <w:rsid w:val="00DB1AE4"/>
    <w:rsid w:val="00DB1C1C"/>
    <w:rsid w:val="00DB2221"/>
    <w:rsid w:val="00DB260D"/>
    <w:rsid w:val="00DB27FB"/>
    <w:rsid w:val="00DB2817"/>
    <w:rsid w:val="00DB31A0"/>
    <w:rsid w:val="00DB3592"/>
    <w:rsid w:val="00DB48C7"/>
    <w:rsid w:val="00DB49A6"/>
    <w:rsid w:val="00DB4A43"/>
    <w:rsid w:val="00DB4D8E"/>
    <w:rsid w:val="00DB54B2"/>
    <w:rsid w:val="00DB579A"/>
    <w:rsid w:val="00DB5905"/>
    <w:rsid w:val="00DB5A3B"/>
    <w:rsid w:val="00DB5EBC"/>
    <w:rsid w:val="00DB609D"/>
    <w:rsid w:val="00DB668B"/>
    <w:rsid w:val="00DB6A79"/>
    <w:rsid w:val="00DB6E86"/>
    <w:rsid w:val="00DB77A6"/>
    <w:rsid w:val="00DC050F"/>
    <w:rsid w:val="00DC0DA6"/>
    <w:rsid w:val="00DC0E00"/>
    <w:rsid w:val="00DC0E97"/>
    <w:rsid w:val="00DC0EFE"/>
    <w:rsid w:val="00DC1032"/>
    <w:rsid w:val="00DC13D2"/>
    <w:rsid w:val="00DC1629"/>
    <w:rsid w:val="00DC1982"/>
    <w:rsid w:val="00DC1A82"/>
    <w:rsid w:val="00DC1DF8"/>
    <w:rsid w:val="00DC1E7C"/>
    <w:rsid w:val="00DC240E"/>
    <w:rsid w:val="00DC2615"/>
    <w:rsid w:val="00DC27B0"/>
    <w:rsid w:val="00DC2A5B"/>
    <w:rsid w:val="00DC319B"/>
    <w:rsid w:val="00DC32A1"/>
    <w:rsid w:val="00DC3457"/>
    <w:rsid w:val="00DC349A"/>
    <w:rsid w:val="00DC35D1"/>
    <w:rsid w:val="00DC3EDE"/>
    <w:rsid w:val="00DC3F25"/>
    <w:rsid w:val="00DC4310"/>
    <w:rsid w:val="00DC4379"/>
    <w:rsid w:val="00DC4463"/>
    <w:rsid w:val="00DC4986"/>
    <w:rsid w:val="00DC49AE"/>
    <w:rsid w:val="00DC4A5F"/>
    <w:rsid w:val="00DC50FC"/>
    <w:rsid w:val="00DC513D"/>
    <w:rsid w:val="00DC528D"/>
    <w:rsid w:val="00DC553F"/>
    <w:rsid w:val="00DC5C5A"/>
    <w:rsid w:val="00DC6262"/>
    <w:rsid w:val="00DC64A3"/>
    <w:rsid w:val="00DC6CB4"/>
    <w:rsid w:val="00DC7582"/>
    <w:rsid w:val="00DC7D0C"/>
    <w:rsid w:val="00DD023D"/>
    <w:rsid w:val="00DD0931"/>
    <w:rsid w:val="00DD0A27"/>
    <w:rsid w:val="00DD132A"/>
    <w:rsid w:val="00DD1C49"/>
    <w:rsid w:val="00DD1E83"/>
    <w:rsid w:val="00DD225A"/>
    <w:rsid w:val="00DD249B"/>
    <w:rsid w:val="00DD251B"/>
    <w:rsid w:val="00DD26F5"/>
    <w:rsid w:val="00DD2B76"/>
    <w:rsid w:val="00DD32A4"/>
    <w:rsid w:val="00DD33EA"/>
    <w:rsid w:val="00DD39AD"/>
    <w:rsid w:val="00DD43C1"/>
    <w:rsid w:val="00DD4A6F"/>
    <w:rsid w:val="00DD4C64"/>
    <w:rsid w:val="00DD5212"/>
    <w:rsid w:val="00DD529D"/>
    <w:rsid w:val="00DD53A5"/>
    <w:rsid w:val="00DD59A8"/>
    <w:rsid w:val="00DD6254"/>
    <w:rsid w:val="00DD63E3"/>
    <w:rsid w:val="00DD74FC"/>
    <w:rsid w:val="00DD7798"/>
    <w:rsid w:val="00DD7855"/>
    <w:rsid w:val="00DE0463"/>
    <w:rsid w:val="00DE0974"/>
    <w:rsid w:val="00DE09AB"/>
    <w:rsid w:val="00DE1030"/>
    <w:rsid w:val="00DE1ECC"/>
    <w:rsid w:val="00DE2288"/>
    <w:rsid w:val="00DE2546"/>
    <w:rsid w:val="00DE2D7D"/>
    <w:rsid w:val="00DE32BA"/>
    <w:rsid w:val="00DE3592"/>
    <w:rsid w:val="00DE39C7"/>
    <w:rsid w:val="00DE3D6F"/>
    <w:rsid w:val="00DE3D79"/>
    <w:rsid w:val="00DE491F"/>
    <w:rsid w:val="00DE4953"/>
    <w:rsid w:val="00DE573C"/>
    <w:rsid w:val="00DE57E6"/>
    <w:rsid w:val="00DE5B11"/>
    <w:rsid w:val="00DE696C"/>
    <w:rsid w:val="00DE6D35"/>
    <w:rsid w:val="00DE6FCA"/>
    <w:rsid w:val="00DE7050"/>
    <w:rsid w:val="00DE729E"/>
    <w:rsid w:val="00DE7925"/>
    <w:rsid w:val="00DE7B45"/>
    <w:rsid w:val="00DE7D6F"/>
    <w:rsid w:val="00DF0720"/>
    <w:rsid w:val="00DF088E"/>
    <w:rsid w:val="00DF0DD9"/>
    <w:rsid w:val="00DF10B2"/>
    <w:rsid w:val="00DF14A6"/>
    <w:rsid w:val="00DF166E"/>
    <w:rsid w:val="00DF1A09"/>
    <w:rsid w:val="00DF1CE2"/>
    <w:rsid w:val="00DF1D1F"/>
    <w:rsid w:val="00DF248E"/>
    <w:rsid w:val="00DF3481"/>
    <w:rsid w:val="00DF372A"/>
    <w:rsid w:val="00DF3A8B"/>
    <w:rsid w:val="00DF4170"/>
    <w:rsid w:val="00DF4641"/>
    <w:rsid w:val="00DF46C7"/>
    <w:rsid w:val="00DF4D05"/>
    <w:rsid w:val="00DF4E74"/>
    <w:rsid w:val="00DF525F"/>
    <w:rsid w:val="00DF5A51"/>
    <w:rsid w:val="00DF5B11"/>
    <w:rsid w:val="00DF6866"/>
    <w:rsid w:val="00DF716F"/>
    <w:rsid w:val="00DF777B"/>
    <w:rsid w:val="00DF7B35"/>
    <w:rsid w:val="00DF7BCC"/>
    <w:rsid w:val="00E00803"/>
    <w:rsid w:val="00E00923"/>
    <w:rsid w:val="00E00A42"/>
    <w:rsid w:val="00E00CCF"/>
    <w:rsid w:val="00E00FF8"/>
    <w:rsid w:val="00E01526"/>
    <w:rsid w:val="00E02091"/>
    <w:rsid w:val="00E020EF"/>
    <w:rsid w:val="00E027C9"/>
    <w:rsid w:val="00E02A5A"/>
    <w:rsid w:val="00E02CFD"/>
    <w:rsid w:val="00E032C0"/>
    <w:rsid w:val="00E04057"/>
    <w:rsid w:val="00E047F7"/>
    <w:rsid w:val="00E04AF4"/>
    <w:rsid w:val="00E04D71"/>
    <w:rsid w:val="00E0535A"/>
    <w:rsid w:val="00E05550"/>
    <w:rsid w:val="00E05CE1"/>
    <w:rsid w:val="00E0611E"/>
    <w:rsid w:val="00E0630D"/>
    <w:rsid w:val="00E06E19"/>
    <w:rsid w:val="00E071E5"/>
    <w:rsid w:val="00E074F1"/>
    <w:rsid w:val="00E07C4E"/>
    <w:rsid w:val="00E07EDB"/>
    <w:rsid w:val="00E10033"/>
    <w:rsid w:val="00E10125"/>
    <w:rsid w:val="00E10230"/>
    <w:rsid w:val="00E10555"/>
    <w:rsid w:val="00E10970"/>
    <w:rsid w:val="00E10A52"/>
    <w:rsid w:val="00E10BEB"/>
    <w:rsid w:val="00E10EF2"/>
    <w:rsid w:val="00E1138C"/>
    <w:rsid w:val="00E11426"/>
    <w:rsid w:val="00E116B7"/>
    <w:rsid w:val="00E11782"/>
    <w:rsid w:val="00E1183B"/>
    <w:rsid w:val="00E121C5"/>
    <w:rsid w:val="00E126BC"/>
    <w:rsid w:val="00E12A05"/>
    <w:rsid w:val="00E13A46"/>
    <w:rsid w:val="00E13E58"/>
    <w:rsid w:val="00E13EAB"/>
    <w:rsid w:val="00E14243"/>
    <w:rsid w:val="00E14304"/>
    <w:rsid w:val="00E143DD"/>
    <w:rsid w:val="00E14B52"/>
    <w:rsid w:val="00E14B65"/>
    <w:rsid w:val="00E14B72"/>
    <w:rsid w:val="00E14DDE"/>
    <w:rsid w:val="00E15448"/>
    <w:rsid w:val="00E156C6"/>
    <w:rsid w:val="00E16098"/>
    <w:rsid w:val="00E16101"/>
    <w:rsid w:val="00E162F9"/>
    <w:rsid w:val="00E16774"/>
    <w:rsid w:val="00E16845"/>
    <w:rsid w:val="00E16A3F"/>
    <w:rsid w:val="00E16C7B"/>
    <w:rsid w:val="00E16D2E"/>
    <w:rsid w:val="00E17111"/>
    <w:rsid w:val="00E17A60"/>
    <w:rsid w:val="00E17EAF"/>
    <w:rsid w:val="00E20350"/>
    <w:rsid w:val="00E205DE"/>
    <w:rsid w:val="00E20996"/>
    <w:rsid w:val="00E210C5"/>
    <w:rsid w:val="00E2120F"/>
    <w:rsid w:val="00E21728"/>
    <w:rsid w:val="00E21B19"/>
    <w:rsid w:val="00E21C43"/>
    <w:rsid w:val="00E2202E"/>
    <w:rsid w:val="00E2216C"/>
    <w:rsid w:val="00E2244C"/>
    <w:rsid w:val="00E224E1"/>
    <w:rsid w:val="00E22A58"/>
    <w:rsid w:val="00E22CCA"/>
    <w:rsid w:val="00E23965"/>
    <w:rsid w:val="00E23CA6"/>
    <w:rsid w:val="00E2416A"/>
    <w:rsid w:val="00E24D64"/>
    <w:rsid w:val="00E24D97"/>
    <w:rsid w:val="00E25400"/>
    <w:rsid w:val="00E2637E"/>
    <w:rsid w:val="00E2657E"/>
    <w:rsid w:val="00E268B0"/>
    <w:rsid w:val="00E26AEB"/>
    <w:rsid w:val="00E26ECE"/>
    <w:rsid w:val="00E279DA"/>
    <w:rsid w:val="00E27DD9"/>
    <w:rsid w:val="00E302C9"/>
    <w:rsid w:val="00E3066D"/>
    <w:rsid w:val="00E3067F"/>
    <w:rsid w:val="00E30E74"/>
    <w:rsid w:val="00E311C8"/>
    <w:rsid w:val="00E31581"/>
    <w:rsid w:val="00E31594"/>
    <w:rsid w:val="00E31D1C"/>
    <w:rsid w:val="00E31D21"/>
    <w:rsid w:val="00E3238F"/>
    <w:rsid w:val="00E327CB"/>
    <w:rsid w:val="00E32B34"/>
    <w:rsid w:val="00E330A7"/>
    <w:rsid w:val="00E334C0"/>
    <w:rsid w:val="00E33525"/>
    <w:rsid w:val="00E3356E"/>
    <w:rsid w:val="00E338FA"/>
    <w:rsid w:val="00E349EB"/>
    <w:rsid w:val="00E34B5C"/>
    <w:rsid w:val="00E34C36"/>
    <w:rsid w:val="00E34D4A"/>
    <w:rsid w:val="00E35E14"/>
    <w:rsid w:val="00E36386"/>
    <w:rsid w:val="00E36529"/>
    <w:rsid w:val="00E37CDA"/>
    <w:rsid w:val="00E403FD"/>
    <w:rsid w:val="00E40480"/>
    <w:rsid w:val="00E40DEB"/>
    <w:rsid w:val="00E41018"/>
    <w:rsid w:val="00E417EA"/>
    <w:rsid w:val="00E42444"/>
    <w:rsid w:val="00E4251A"/>
    <w:rsid w:val="00E4294D"/>
    <w:rsid w:val="00E42B2B"/>
    <w:rsid w:val="00E42C8C"/>
    <w:rsid w:val="00E43CB3"/>
    <w:rsid w:val="00E44926"/>
    <w:rsid w:val="00E4561F"/>
    <w:rsid w:val="00E45934"/>
    <w:rsid w:val="00E461E5"/>
    <w:rsid w:val="00E462F0"/>
    <w:rsid w:val="00E466BA"/>
    <w:rsid w:val="00E469F0"/>
    <w:rsid w:val="00E470F1"/>
    <w:rsid w:val="00E47AA2"/>
    <w:rsid w:val="00E50301"/>
    <w:rsid w:val="00E504CA"/>
    <w:rsid w:val="00E50535"/>
    <w:rsid w:val="00E50719"/>
    <w:rsid w:val="00E507AA"/>
    <w:rsid w:val="00E50A7A"/>
    <w:rsid w:val="00E5191D"/>
    <w:rsid w:val="00E522FE"/>
    <w:rsid w:val="00E52D27"/>
    <w:rsid w:val="00E52F17"/>
    <w:rsid w:val="00E52F37"/>
    <w:rsid w:val="00E5334A"/>
    <w:rsid w:val="00E536A1"/>
    <w:rsid w:val="00E5371D"/>
    <w:rsid w:val="00E53772"/>
    <w:rsid w:val="00E53AE4"/>
    <w:rsid w:val="00E54162"/>
    <w:rsid w:val="00E5539E"/>
    <w:rsid w:val="00E553BA"/>
    <w:rsid w:val="00E553D6"/>
    <w:rsid w:val="00E5545D"/>
    <w:rsid w:val="00E560E6"/>
    <w:rsid w:val="00E56132"/>
    <w:rsid w:val="00E56358"/>
    <w:rsid w:val="00E565E1"/>
    <w:rsid w:val="00E568DC"/>
    <w:rsid w:val="00E56B60"/>
    <w:rsid w:val="00E56CE2"/>
    <w:rsid w:val="00E56DA6"/>
    <w:rsid w:val="00E56E34"/>
    <w:rsid w:val="00E579B3"/>
    <w:rsid w:val="00E57A21"/>
    <w:rsid w:val="00E57A83"/>
    <w:rsid w:val="00E60361"/>
    <w:rsid w:val="00E6126B"/>
    <w:rsid w:val="00E61470"/>
    <w:rsid w:val="00E615C5"/>
    <w:rsid w:val="00E615E6"/>
    <w:rsid w:val="00E61700"/>
    <w:rsid w:val="00E61771"/>
    <w:rsid w:val="00E61901"/>
    <w:rsid w:val="00E61FAE"/>
    <w:rsid w:val="00E62004"/>
    <w:rsid w:val="00E626BB"/>
    <w:rsid w:val="00E627F2"/>
    <w:rsid w:val="00E629DA"/>
    <w:rsid w:val="00E62A6E"/>
    <w:rsid w:val="00E638F2"/>
    <w:rsid w:val="00E63E76"/>
    <w:rsid w:val="00E6453D"/>
    <w:rsid w:val="00E6469B"/>
    <w:rsid w:val="00E647C7"/>
    <w:rsid w:val="00E64DA5"/>
    <w:rsid w:val="00E65203"/>
    <w:rsid w:val="00E66318"/>
    <w:rsid w:val="00E66F40"/>
    <w:rsid w:val="00E6717B"/>
    <w:rsid w:val="00E6780E"/>
    <w:rsid w:val="00E67BD4"/>
    <w:rsid w:val="00E7004A"/>
    <w:rsid w:val="00E70548"/>
    <w:rsid w:val="00E70F29"/>
    <w:rsid w:val="00E713DE"/>
    <w:rsid w:val="00E71E00"/>
    <w:rsid w:val="00E720AA"/>
    <w:rsid w:val="00E7237C"/>
    <w:rsid w:val="00E725F4"/>
    <w:rsid w:val="00E72908"/>
    <w:rsid w:val="00E729B8"/>
    <w:rsid w:val="00E72AE6"/>
    <w:rsid w:val="00E72C7B"/>
    <w:rsid w:val="00E72F07"/>
    <w:rsid w:val="00E73704"/>
    <w:rsid w:val="00E73B81"/>
    <w:rsid w:val="00E73CCD"/>
    <w:rsid w:val="00E7450B"/>
    <w:rsid w:val="00E749C9"/>
    <w:rsid w:val="00E74A0E"/>
    <w:rsid w:val="00E74CA4"/>
    <w:rsid w:val="00E74DA2"/>
    <w:rsid w:val="00E75BCF"/>
    <w:rsid w:val="00E75F27"/>
    <w:rsid w:val="00E76B51"/>
    <w:rsid w:val="00E773CB"/>
    <w:rsid w:val="00E773E5"/>
    <w:rsid w:val="00E77FCD"/>
    <w:rsid w:val="00E802EC"/>
    <w:rsid w:val="00E80FC5"/>
    <w:rsid w:val="00E81123"/>
    <w:rsid w:val="00E811E4"/>
    <w:rsid w:val="00E813A3"/>
    <w:rsid w:val="00E81990"/>
    <w:rsid w:val="00E81AAA"/>
    <w:rsid w:val="00E81BD9"/>
    <w:rsid w:val="00E81C5C"/>
    <w:rsid w:val="00E827AA"/>
    <w:rsid w:val="00E8283B"/>
    <w:rsid w:val="00E82C9F"/>
    <w:rsid w:val="00E82E96"/>
    <w:rsid w:val="00E83169"/>
    <w:rsid w:val="00E83653"/>
    <w:rsid w:val="00E83CEA"/>
    <w:rsid w:val="00E83F5F"/>
    <w:rsid w:val="00E841FB"/>
    <w:rsid w:val="00E8621E"/>
    <w:rsid w:val="00E866F8"/>
    <w:rsid w:val="00E86DA7"/>
    <w:rsid w:val="00E877EE"/>
    <w:rsid w:val="00E879B8"/>
    <w:rsid w:val="00E90183"/>
    <w:rsid w:val="00E90E79"/>
    <w:rsid w:val="00E9140F"/>
    <w:rsid w:val="00E914E7"/>
    <w:rsid w:val="00E91D75"/>
    <w:rsid w:val="00E91DD5"/>
    <w:rsid w:val="00E91DF8"/>
    <w:rsid w:val="00E9204C"/>
    <w:rsid w:val="00E9210F"/>
    <w:rsid w:val="00E921D1"/>
    <w:rsid w:val="00E9267D"/>
    <w:rsid w:val="00E92A17"/>
    <w:rsid w:val="00E92F73"/>
    <w:rsid w:val="00E934C1"/>
    <w:rsid w:val="00E93B8A"/>
    <w:rsid w:val="00E93C1F"/>
    <w:rsid w:val="00E93C92"/>
    <w:rsid w:val="00E93E7E"/>
    <w:rsid w:val="00E93ED3"/>
    <w:rsid w:val="00E941A8"/>
    <w:rsid w:val="00E94F94"/>
    <w:rsid w:val="00E9573A"/>
    <w:rsid w:val="00E95841"/>
    <w:rsid w:val="00E95958"/>
    <w:rsid w:val="00E9691D"/>
    <w:rsid w:val="00E96967"/>
    <w:rsid w:val="00E97861"/>
    <w:rsid w:val="00E97F85"/>
    <w:rsid w:val="00EA0552"/>
    <w:rsid w:val="00EA0CCB"/>
    <w:rsid w:val="00EA119D"/>
    <w:rsid w:val="00EA1497"/>
    <w:rsid w:val="00EA1EF8"/>
    <w:rsid w:val="00EA25A5"/>
    <w:rsid w:val="00EA30A7"/>
    <w:rsid w:val="00EA3787"/>
    <w:rsid w:val="00EA5607"/>
    <w:rsid w:val="00EA5A93"/>
    <w:rsid w:val="00EA6164"/>
    <w:rsid w:val="00EA6576"/>
    <w:rsid w:val="00EA669B"/>
    <w:rsid w:val="00EA6E62"/>
    <w:rsid w:val="00EA72C0"/>
    <w:rsid w:val="00EA7B14"/>
    <w:rsid w:val="00EB0393"/>
    <w:rsid w:val="00EB08FC"/>
    <w:rsid w:val="00EB09B6"/>
    <w:rsid w:val="00EB17F6"/>
    <w:rsid w:val="00EB1943"/>
    <w:rsid w:val="00EB1F64"/>
    <w:rsid w:val="00EB1FA6"/>
    <w:rsid w:val="00EB2CE0"/>
    <w:rsid w:val="00EB2EA1"/>
    <w:rsid w:val="00EB3128"/>
    <w:rsid w:val="00EB34B2"/>
    <w:rsid w:val="00EB39BE"/>
    <w:rsid w:val="00EB3B27"/>
    <w:rsid w:val="00EB3BF5"/>
    <w:rsid w:val="00EB441B"/>
    <w:rsid w:val="00EB4921"/>
    <w:rsid w:val="00EB4A12"/>
    <w:rsid w:val="00EB522A"/>
    <w:rsid w:val="00EB59E5"/>
    <w:rsid w:val="00EB5BA9"/>
    <w:rsid w:val="00EB5D77"/>
    <w:rsid w:val="00EB5E58"/>
    <w:rsid w:val="00EB623F"/>
    <w:rsid w:val="00EB6B1D"/>
    <w:rsid w:val="00EB74DB"/>
    <w:rsid w:val="00EC0027"/>
    <w:rsid w:val="00EC0317"/>
    <w:rsid w:val="00EC03FB"/>
    <w:rsid w:val="00EC0432"/>
    <w:rsid w:val="00EC10AC"/>
    <w:rsid w:val="00EC1515"/>
    <w:rsid w:val="00EC2157"/>
    <w:rsid w:val="00EC25E9"/>
    <w:rsid w:val="00EC2669"/>
    <w:rsid w:val="00EC28F8"/>
    <w:rsid w:val="00EC2BF9"/>
    <w:rsid w:val="00EC2F3A"/>
    <w:rsid w:val="00EC37D9"/>
    <w:rsid w:val="00EC3D17"/>
    <w:rsid w:val="00EC419C"/>
    <w:rsid w:val="00EC4CF1"/>
    <w:rsid w:val="00EC4EE9"/>
    <w:rsid w:val="00EC5521"/>
    <w:rsid w:val="00EC5676"/>
    <w:rsid w:val="00EC57F1"/>
    <w:rsid w:val="00EC5A9E"/>
    <w:rsid w:val="00EC5BD3"/>
    <w:rsid w:val="00EC5C04"/>
    <w:rsid w:val="00EC5C29"/>
    <w:rsid w:val="00EC6780"/>
    <w:rsid w:val="00EC6A53"/>
    <w:rsid w:val="00EC6B46"/>
    <w:rsid w:val="00EC6D0B"/>
    <w:rsid w:val="00EC76E5"/>
    <w:rsid w:val="00EC7975"/>
    <w:rsid w:val="00EC7BC3"/>
    <w:rsid w:val="00EC7FCF"/>
    <w:rsid w:val="00ED03D1"/>
    <w:rsid w:val="00ED09AE"/>
    <w:rsid w:val="00ED0FEC"/>
    <w:rsid w:val="00ED1716"/>
    <w:rsid w:val="00ED1A70"/>
    <w:rsid w:val="00ED1A92"/>
    <w:rsid w:val="00ED1BA7"/>
    <w:rsid w:val="00ED1F1A"/>
    <w:rsid w:val="00ED2520"/>
    <w:rsid w:val="00ED39FB"/>
    <w:rsid w:val="00ED3CA6"/>
    <w:rsid w:val="00ED4077"/>
    <w:rsid w:val="00ED41EC"/>
    <w:rsid w:val="00ED4327"/>
    <w:rsid w:val="00ED4390"/>
    <w:rsid w:val="00ED5E4D"/>
    <w:rsid w:val="00ED68C2"/>
    <w:rsid w:val="00ED70AB"/>
    <w:rsid w:val="00ED71AB"/>
    <w:rsid w:val="00ED79C2"/>
    <w:rsid w:val="00ED7E3B"/>
    <w:rsid w:val="00EE0179"/>
    <w:rsid w:val="00EE0349"/>
    <w:rsid w:val="00EE06EB"/>
    <w:rsid w:val="00EE07FD"/>
    <w:rsid w:val="00EE0985"/>
    <w:rsid w:val="00EE0AC0"/>
    <w:rsid w:val="00EE0FEA"/>
    <w:rsid w:val="00EE1B98"/>
    <w:rsid w:val="00EE1C2B"/>
    <w:rsid w:val="00EE1F86"/>
    <w:rsid w:val="00EE2230"/>
    <w:rsid w:val="00EE2508"/>
    <w:rsid w:val="00EE2A59"/>
    <w:rsid w:val="00EE2E41"/>
    <w:rsid w:val="00EE3568"/>
    <w:rsid w:val="00EE4588"/>
    <w:rsid w:val="00EE501C"/>
    <w:rsid w:val="00EE52B6"/>
    <w:rsid w:val="00EE54AD"/>
    <w:rsid w:val="00EE55D4"/>
    <w:rsid w:val="00EE603E"/>
    <w:rsid w:val="00EE75C8"/>
    <w:rsid w:val="00EE78F7"/>
    <w:rsid w:val="00EE7D02"/>
    <w:rsid w:val="00EE7DF3"/>
    <w:rsid w:val="00EF0733"/>
    <w:rsid w:val="00EF08FA"/>
    <w:rsid w:val="00EF1CB8"/>
    <w:rsid w:val="00EF1F47"/>
    <w:rsid w:val="00EF1F76"/>
    <w:rsid w:val="00EF2563"/>
    <w:rsid w:val="00EF2837"/>
    <w:rsid w:val="00EF2860"/>
    <w:rsid w:val="00EF322C"/>
    <w:rsid w:val="00EF3341"/>
    <w:rsid w:val="00EF3D48"/>
    <w:rsid w:val="00EF3E28"/>
    <w:rsid w:val="00EF3F05"/>
    <w:rsid w:val="00EF4DDF"/>
    <w:rsid w:val="00EF5010"/>
    <w:rsid w:val="00EF501A"/>
    <w:rsid w:val="00EF5457"/>
    <w:rsid w:val="00EF58C8"/>
    <w:rsid w:val="00EF5DFC"/>
    <w:rsid w:val="00EF6577"/>
    <w:rsid w:val="00EF6871"/>
    <w:rsid w:val="00EF6B93"/>
    <w:rsid w:val="00EF7276"/>
    <w:rsid w:val="00EF794E"/>
    <w:rsid w:val="00F00606"/>
    <w:rsid w:val="00F00651"/>
    <w:rsid w:val="00F006B3"/>
    <w:rsid w:val="00F00728"/>
    <w:rsid w:val="00F0128C"/>
    <w:rsid w:val="00F0145D"/>
    <w:rsid w:val="00F01EA4"/>
    <w:rsid w:val="00F0315A"/>
    <w:rsid w:val="00F03407"/>
    <w:rsid w:val="00F034C5"/>
    <w:rsid w:val="00F03BE3"/>
    <w:rsid w:val="00F03DDE"/>
    <w:rsid w:val="00F043BB"/>
    <w:rsid w:val="00F04480"/>
    <w:rsid w:val="00F04484"/>
    <w:rsid w:val="00F04635"/>
    <w:rsid w:val="00F046CC"/>
    <w:rsid w:val="00F0471C"/>
    <w:rsid w:val="00F04A8B"/>
    <w:rsid w:val="00F05935"/>
    <w:rsid w:val="00F05E60"/>
    <w:rsid w:val="00F06A56"/>
    <w:rsid w:val="00F06F9C"/>
    <w:rsid w:val="00F072A1"/>
    <w:rsid w:val="00F07721"/>
    <w:rsid w:val="00F07D6E"/>
    <w:rsid w:val="00F10D09"/>
    <w:rsid w:val="00F11A54"/>
    <w:rsid w:val="00F12578"/>
    <w:rsid w:val="00F1285A"/>
    <w:rsid w:val="00F13064"/>
    <w:rsid w:val="00F13550"/>
    <w:rsid w:val="00F13554"/>
    <w:rsid w:val="00F135B9"/>
    <w:rsid w:val="00F13838"/>
    <w:rsid w:val="00F1447E"/>
    <w:rsid w:val="00F14969"/>
    <w:rsid w:val="00F15481"/>
    <w:rsid w:val="00F15553"/>
    <w:rsid w:val="00F1566F"/>
    <w:rsid w:val="00F1571B"/>
    <w:rsid w:val="00F15921"/>
    <w:rsid w:val="00F15957"/>
    <w:rsid w:val="00F159D0"/>
    <w:rsid w:val="00F15B06"/>
    <w:rsid w:val="00F15B65"/>
    <w:rsid w:val="00F1628F"/>
    <w:rsid w:val="00F17962"/>
    <w:rsid w:val="00F179EB"/>
    <w:rsid w:val="00F20142"/>
    <w:rsid w:val="00F201EF"/>
    <w:rsid w:val="00F20705"/>
    <w:rsid w:val="00F20BC2"/>
    <w:rsid w:val="00F20D0A"/>
    <w:rsid w:val="00F2173A"/>
    <w:rsid w:val="00F217A8"/>
    <w:rsid w:val="00F217E5"/>
    <w:rsid w:val="00F21D22"/>
    <w:rsid w:val="00F21DBE"/>
    <w:rsid w:val="00F22135"/>
    <w:rsid w:val="00F22BF6"/>
    <w:rsid w:val="00F22C7E"/>
    <w:rsid w:val="00F22CD1"/>
    <w:rsid w:val="00F23273"/>
    <w:rsid w:val="00F232FD"/>
    <w:rsid w:val="00F2376C"/>
    <w:rsid w:val="00F2430E"/>
    <w:rsid w:val="00F2433C"/>
    <w:rsid w:val="00F24553"/>
    <w:rsid w:val="00F2514A"/>
    <w:rsid w:val="00F25194"/>
    <w:rsid w:val="00F2599E"/>
    <w:rsid w:val="00F25D74"/>
    <w:rsid w:val="00F2666D"/>
    <w:rsid w:val="00F26BF1"/>
    <w:rsid w:val="00F27038"/>
    <w:rsid w:val="00F27160"/>
    <w:rsid w:val="00F27542"/>
    <w:rsid w:val="00F278F1"/>
    <w:rsid w:val="00F279C9"/>
    <w:rsid w:val="00F3120B"/>
    <w:rsid w:val="00F31312"/>
    <w:rsid w:val="00F31BB8"/>
    <w:rsid w:val="00F32221"/>
    <w:rsid w:val="00F325EA"/>
    <w:rsid w:val="00F32CAB"/>
    <w:rsid w:val="00F3311D"/>
    <w:rsid w:val="00F3324A"/>
    <w:rsid w:val="00F33540"/>
    <w:rsid w:val="00F33617"/>
    <w:rsid w:val="00F33631"/>
    <w:rsid w:val="00F336FE"/>
    <w:rsid w:val="00F3407D"/>
    <w:rsid w:val="00F3451E"/>
    <w:rsid w:val="00F347F3"/>
    <w:rsid w:val="00F34DA9"/>
    <w:rsid w:val="00F35ADA"/>
    <w:rsid w:val="00F36158"/>
    <w:rsid w:val="00F362B3"/>
    <w:rsid w:val="00F36330"/>
    <w:rsid w:val="00F3644A"/>
    <w:rsid w:val="00F36BA9"/>
    <w:rsid w:val="00F376B8"/>
    <w:rsid w:val="00F37AD9"/>
    <w:rsid w:val="00F37F5F"/>
    <w:rsid w:val="00F400A5"/>
    <w:rsid w:val="00F40230"/>
    <w:rsid w:val="00F4075C"/>
    <w:rsid w:val="00F40791"/>
    <w:rsid w:val="00F407F4"/>
    <w:rsid w:val="00F40903"/>
    <w:rsid w:val="00F409B4"/>
    <w:rsid w:val="00F41D8B"/>
    <w:rsid w:val="00F4222E"/>
    <w:rsid w:val="00F42486"/>
    <w:rsid w:val="00F42663"/>
    <w:rsid w:val="00F43465"/>
    <w:rsid w:val="00F438E3"/>
    <w:rsid w:val="00F43998"/>
    <w:rsid w:val="00F43CA0"/>
    <w:rsid w:val="00F44C4E"/>
    <w:rsid w:val="00F44D43"/>
    <w:rsid w:val="00F44EEA"/>
    <w:rsid w:val="00F4508E"/>
    <w:rsid w:val="00F450F6"/>
    <w:rsid w:val="00F45549"/>
    <w:rsid w:val="00F45847"/>
    <w:rsid w:val="00F45EA6"/>
    <w:rsid w:val="00F460F6"/>
    <w:rsid w:val="00F462A4"/>
    <w:rsid w:val="00F46809"/>
    <w:rsid w:val="00F47192"/>
    <w:rsid w:val="00F47439"/>
    <w:rsid w:val="00F47BA6"/>
    <w:rsid w:val="00F50137"/>
    <w:rsid w:val="00F502DA"/>
    <w:rsid w:val="00F50442"/>
    <w:rsid w:val="00F5047E"/>
    <w:rsid w:val="00F504E1"/>
    <w:rsid w:val="00F50597"/>
    <w:rsid w:val="00F517F9"/>
    <w:rsid w:val="00F51A4F"/>
    <w:rsid w:val="00F522B8"/>
    <w:rsid w:val="00F52377"/>
    <w:rsid w:val="00F52457"/>
    <w:rsid w:val="00F527FB"/>
    <w:rsid w:val="00F52ADA"/>
    <w:rsid w:val="00F53004"/>
    <w:rsid w:val="00F533F4"/>
    <w:rsid w:val="00F535AB"/>
    <w:rsid w:val="00F536A0"/>
    <w:rsid w:val="00F538BF"/>
    <w:rsid w:val="00F53A3B"/>
    <w:rsid w:val="00F53FB1"/>
    <w:rsid w:val="00F54416"/>
    <w:rsid w:val="00F54600"/>
    <w:rsid w:val="00F5501D"/>
    <w:rsid w:val="00F5546C"/>
    <w:rsid w:val="00F565DA"/>
    <w:rsid w:val="00F5668F"/>
    <w:rsid w:val="00F56917"/>
    <w:rsid w:val="00F569F0"/>
    <w:rsid w:val="00F56E12"/>
    <w:rsid w:val="00F573AB"/>
    <w:rsid w:val="00F573CD"/>
    <w:rsid w:val="00F576DA"/>
    <w:rsid w:val="00F60690"/>
    <w:rsid w:val="00F61735"/>
    <w:rsid w:val="00F61880"/>
    <w:rsid w:val="00F61C6D"/>
    <w:rsid w:val="00F620E3"/>
    <w:rsid w:val="00F62816"/>
    <w:rsid w:val="00F6295F"/>
    <w:rsid w:val="00F63445"/>
    <w:rsid w:val="00F6378F"/>
    <w:rsid w:val="00F63794"/>
    <w:rsid w:val="00F63872"/>
    <w:rsid w:val="00F63BE2"/>
    <w:rsid w:val="00F64113"/>
    <w:rsid w:val="00F6495F"/>
    <w:rsid w:val="00F6496D"/>
    <w:rsid w:val="00F64B9A"/>
    <w:rsid w:val="00F652CF"/>
    <w:rsid w:val="00F65498"/>
    <w:rsid w:val="00F6582E"/>
    <w:rsid w:val="00F659AB"/>
    <w:rsid w:val="00F65D70"/>
    <w:rsid w:val="00F66DB7"/>
    <w:rsid w:val="00F6723C"/>
    <w:rsid w:val="00F67624"/>
    <w:rsid w:val="00F6790E"/>
    <w:rsid w:val="00F7025E"/>
    <w:rsid w:val="00F706D2"/>
    <w:rsid w:val="00F70F19"/>
    <w:rsid w:val="00F70F3D"/>
    <w:rsid w:val="00F7184F"/>
    <w:rsid w:val="00F71C0B"/>
    <w:rsid w:val="00F71C2C"/>
    <w:rsid w:val="00F71D5A"/>
    <w:rsid w:val="00F7239E"/>
    <w:rsid w:val="00F724D8"/>
    <w:rsid w:val="00F731EF"/>
    <w:rsid w:val="00F734BF"/>
    <w:rsid w:val="00F735BF"/>
    <w:rsid w:val="00F7383A"/>
    <w:rsid w:val="00F73AC3"/>
    <w:rsid w:val="00F73BD2"/>
    <w:rsid w:val="00F741CD"/>
    <w:rsid w:val="00F7471C"/>
    <w:rsid w:val="00F74FA1"/>
    <w:rsid w:val="00F750AE"/>
    <w:rsid w:val="00F7517E"/>
    <w:rsid w:val="00F75345"/>
    <w:rsid w:val="00F75A05"/>
    <w:rsid w:val="00F76192"/>
    <w:rsid w:val="00F76719"/>
    <w:rsid w:val="00F76F9F"/>
    <w:rsid w:val="00F76FFB"/>
    <w:rsid w:val="00F771DC"/>
    <w:rsid w:val="00F77312"/>
    <w:rsid w:val="00F774EA"/>
    <w:rsid w:val="00F77596"/>
    <w:rsid w:val="00F776A5"/>
    <w:rsid w:val="00F77E49"/>
    <w:rsid w:val="00F77FF4"/>
    <w:rsid w:val="00F80A4B"/>
    <w:rsid w:val="00F82C62"/>
    <w:rsid w:val="00F836B0"/>
    <w:rsid w:val="00F839CB"/>
    <w:rsid w:val="00F83DBB"/>
    <w:rsid w:val="00F841BB"/>
    <w:rsid w:val="00F84492"/>
    <w:rsid w:val="00F84FC2"/>
    <w:rsid w:val="00F85F48"/>
    <w:rsid w:val="00F85FF7"/>
    <w:rsid w:val="00F8634A"/>
    <w:rsid w:val="00F86378"/>
    <w:rsid w:val="00F8652A"/>
    <w:rsid w:val="00F879F7"/>
    <w:rsid w:val="00F87ADC"/>
    <w:rsid w:val="00F87BEF"/>
    <w:rsid w:val="00F87DFB"/>
    <w:rsid w:val="00F90B65"/>
    <w:rsid w:val="00F90C67"/>
    <w:rsid w:val="00F90C6A"/>
    <w:rsid w:val="00F91307"/>
    <w:rsid w:val="00F91A0F"/>
    <w:rsid w:val="00F926D2"/>
    <w:rsid w:val="00F92D1C"/>
    <w:rsid w:val="00F9302D"/>
    <w:rsid w:val="00F9323E"/>
    <w:rsid w:val="00F93DE3"/>
    <w:rsid w:val="00F945D1"/>
    <w:rsid w:val="00F9477F"/>
    <w:rsid w:val="00F948FB"/>
    <w:rsid w:val="00F94AF2"/>
    <w:rsid w:val="00F95C80"/>
    <w:rsid w:val="00F95F9E"/>
    <w:rsid w:val="00F967BB"/>
    <w:rsid w:val="00F96CAA"/>
    <w:rsid w:val="00F973C5"/>
    <w:rsid w:val="00F9751D"/>
    <w:rsid w:val="00F97711"/>
    <w:rsid w:val="00F97906"/>
    <w:rsid w:val="00F97CA6"/>
    <w:rsid w:val="00FA0021"/>
    <w:rsid w:val="00FA0C81"/>
    <w:rsid w:val="00FA1B2B"/>
    <w:rsid w:val="00FA1BFF"/>
    <w:rsid w:val="00FA1FBA"/>
    <w:rsid w:val="00FA2378"/>
    <w:rsid w:val="00FA3249"/>
    <w:rsid w:val="00FA3375"/>
    <w:rsid w:val="00FA3C58"/>
    <w:rsid w:val="00FA40C8"/>
    <w:rsid w:val="00FA4240"/>
    <w:rsid w:val="00FA463D"/>
    <w:rsid w:val="00FA4915"/>
    <w:rsid w:val="00FA4B12"/>
    <w:rsid w:val="00FA5269"/>
    <w:rsid w:val="00FA52DC"/>
    <w:rsid w:val="00FA57AC"/>
    <w:rsid w:val="00FA60C8"/>
    <w:rsid w:val="00FA66C9"/>
    <w:rsid w:val="00FA6ED3"/>
    <w:rsid w:val="00FA7891"/>
    <w:rsid w:val="00FB018B"/>
    <w:rsid w:val="00FB0719"/>
    <w:rsid w:val="00FB099A"/>
    <w:rsid w:val="00FB0CA6"/>
    <w:rsid w:val="00FB1E80"/>
    <w:rsid w:val="00FB1F8B"/>
    <w:rsid w:val="00FB231E"/>
    <w:rsid w:val="00FB2979"/>
    <w:rsid w:val="00FB36D3"/>
    <w:rsid w:val="00FB3989"/>
    <w:rsid w:val="00FB3CFA"/>
    <w:rsid w:val="00FB4867"/>
    <w:rsid w:val="00FB4919"/>
    <w:rsid w:val="00FB4939"/>
    <w:rsid w:val="00FB4AEA"/>
    <w:rsid w:val="00FB52A2"/>
    <w:rsid w:val="00FB552A"/>
    <w:rsid w:val="00FB56FB"/>
    <w:rsid w:val="00FB5B39"/>
    <w:rsid w:val="00FB5BD1"/>
    <w:rsid w:val="00FB5E00"/>
    <w:rsid w:val="00FB6809"/>
    <w:rsid w:val="00FB6B06"/>
    <w:rsid w:val="00FB6C72"/>
    <w:rsid w:val="00FB73A9"/>
    <w:rsid w:val="00FC00BF"/>
    <w:rsid w:val="00FC00FB"/>
    <w:rsid w:val="00FC08A0"/>
    <w:rsid w:val="00FC0C28"/>
    <w:rsid w:val="00FC0E36"/>
    <w:rsid w:val="00FC1990"/>
    <w:rsid w:val="00FC1EC6"/>
    <w:rsid w:val="00FC26C0"/>
    <w:rsid w:val="00FC2BBD"/>
    <w:rsid w:val="00FC2F49"/>
    <w:rsid w:val="00FC328A"/>
    <w:rsid w:val="00FC3D33"/>
    <w:rsid w:val="00FC3DA7"/>
    <w:rsid w:val="00FC41C7"/>
    <w:rsid w:val="00FC5BD9"/>
    <w:rsid w:val="00FC6ACF"/>
    <w:rsid w:val="00FC6FEA"/>
    <w:rsid w:val="00FC764F"/>
    <w:rsid w:val="00FC76BC"/>
    <w:rsid w:val="00FC7B6B"/>
    <w:rsid w:val="00FD09D6"/>
    <w:rsid w:val="00FD10AF"/>
    <w:rsid w:val="00FD1B00"/>
    <w:rsid w:val="00FD1C28"/>
    <w:rsid w:val="00FD1C33"/>
    <w:rsid w:val="00FD1E1B"/>
    <w:rsid w:val="00FD2436"/>
    <w:rsid w:val="00FD25C9"/>
    <w:rsid w:val="00FD288E"/>
    <w:rsid w:val="00FD2D2D"/>
    <w:rsid w:val="00FD3204"/>
    <w:rsid w:val="00FD3AF0"/>
    <w:rsid w:val="00FD4AF5"/>
    <w:rsid w:val="00FD4AFE"/>
    <w:rsid w:val="00FD4F65"/>
    <w:rsid w:val="00FD520B"/>
    <w:rsid w:val="00FD53E1"/>
    <w:rsid w:val="00FD56C0"/>
    <w:rsid w:val="00FD661A"/>
    <w:rsid w:val="00FD668D"/>
    <w:rsid w:val="00FD713A"/>
    <w:rsid w:val="00FD7463"/>
    <w:rsid w:val="00FD7578"/>
    <w:rsid w:val="00FD76C6"/>
    <w:rsid w:val="00FD7A0B"/>
    <w:rsid w:val="00FD7D56"/>
    <w:rsid w:val="00FE02EB"/>
    <w:rsid w:val="00FE0A1E"/>
    <w:rsid w:val="00FE0A85"/>
    <w:rsid w:val="00FE0B05"/>
    <w:rsid w:val="00FE16C3"/>
    <w:rsid w:val="00FE19DF"/>
    <w:rsid w:val="00FE1B11"/>
    <w:rsid w:val="00FE1E30"/>
    <w:rsid w:val="00FE243F"/>
    <w:rsid w:val="00FE42BE"/>
    <w:rsid w:val="00FE45F2"/>
    <w:rsid w:val="00FE48DC"/>
    <w:rsid w:val="00FE4C92"/>
    <w:rsid w:val="00FE512D"/>
    <w:rsid w:val="00FE5585"/>
    <w:rsid w:val="00FE58D4"/>
    <w:rsid w:val="00FE5ECF"/>
    <w:rsid w:val="00FE6088"/>
    <w:rsid w:val="00FE609C"/>
    <w:rsid w:val="00FE6304"/>
    <w:rsid w:val="00FE652C"/>
    <w:rsid w:val="00FE6A7B"/>
    <w:rsid w:val="00FE6AA6"/>
    <w:rsid w:val="00FE6E52"/>
    <w:rsid w:val="00FE7700"/>
    <w:rsid w:val="00FE781F"/>
    <w:rsid w:val="00FF04E5"/>
    <w:rsid w:val="00FF0A9F"/>
    <w:rsid w:val="00FF0ABB"/>
    <w:rsid w:val="00FF0DD4"/>
    <w:rsid w:val="00FF1895"/>
    <w:rsid w:val="00FF1A43"/>
    <w:rsid w:val="00FF1CA6"/>
    <w:rsid w:val="00FF254E"/>
    <w:rsid w:val="00FF2ABE"/>
    <w:rsid w:val="00FF389A"/>
    <w:rsid w:val="00FF4129"/>
    <w:rsid w:val="00FF4715"/>
    <w:rsid w:val="00FF4D0D"/>
    <w:rsid w:val="00FF4D9F"/>
    <w:rsid w:val="00FF5386"/>
    <w:rsid w:val="00FF55DA"/>
    <w:rsid w:val="00FF5705"/>
    <w:rsid w:val="00FF588E"/>
    <w:rsid w:val="00FF5A95"/>
    <w:rsid w:val="00FF5BF4"/>
    <w:rsid w:val="00FF5D61"/>
    <w:rsid w:val="00FF6578"/>
    <w:rsid w:val="00FF6AF1"/>
    <w:rsid w:val="00FF6C79"/>
    <w:rsid w:val="00FF6DC8"/>
    <w:rsid w:val="00FF72F0"/>
    <w:rsid w:val="00FF7774"/>
    <w:rsid w:val="00FF7E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59F700"/>
  <w15:chartTrackingRefBased/>
  <w15:docId w15:val="{6DD654C1-8CAE-48D2-8D9A-7C78B7465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uiPriority="9"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1F06"/>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1"/>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ind w:left="567" w:hanging="567"/>
      <w:outlineLvl w:val="0"/>
    </w:pPr>
    <w:rPr>
      <w:rFonts w:cs="Century Gothic"/>
      <w:b/>
      <w:bCs/>
      <w:caps/>
      <w:color w:val="000000"/>
      <w:spacing w:val="15"/>
      <w:lang w:val="x-none"/>
    </w:rPr>
  </w:style>
  <w:style w:type="paragraph" w:styleId="Nagwek2">
    <w:name w:val="heading 2"/>
    <w:aliases w:val="Podtytuł1"/>
    <w:basedOn w:val="Normalny"/>
    <w:next w:val="Normalny"/>
    <w:link w:val="Nagwek2Znak"/>
    <w:uiPriority w:val="99"/>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lang w:val="x-none" w:eastAsia="x-none" w:bidi="ar-SA"/>
    </w:rPr>
  </w:style>
  <w:style w:type="paragraph" w:styleId="Nagwek3">
    <w:name w:val="heading 3"/>
    <w:aliases w:val="Org Heading 1,h1"/>
    <w:basedOn w:val="Normalny"/>
    <w:next w:val="Normalny"/>
    <w:link w:val="Nagwek3Znak"/>
    <w:uiPriority w:val="9"/>
    <w:qFormat/>
    <w:rsid w:val="00121F06"/>
    <w:pPr>
      <w:pBdr>
        <w:top w:val="single" w:sz="6" w:space="2" w:color="4F81BD"/>
        <w:left w:val="single" w:sz="6" w:space="2" w:color="4F81BD"/>
      </w:pBdr>
      <w:spacing w:before="300" w:after="0"/>
      <w:outlineLvl w:val="2"/>
    </w:pPr>
    <w:rPr>
      <w:caps/>
      <w:color w:val="243F60"/>
      <w:spacing w:val="15"/>
      <w:lang w:val="x-none" w:eastAsia="x-none" w:bidi="ar-SA"/>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lang w:val="x-none" w:eastAsia="x-none" w:bidi="ar-SA"/>
    </w:rPr>
  </w:style>
  <w:style w:type="paragraph" w:styleId="Nagwek5">
    <w:name w:val="heading 5"/>
    <w:aliases w:val="Org Heading 3,h3"/>
    <w:basedOn w:val="Normalny"/>
    <w:next w:val="Normalny"/>
    <w:link w:val="Nagwek5Znak"/>
    <w:uiPriority w:val="9"/>
    <w:qFormat/>
    <w:rsid w:val="00121F06"/>
    <w:pPr>
      <w:pBdr>
        <w:bottom w:val="single" w:sz="6" w:space="1" w:color="4F81BD"/>
      </w:pBdr>
      <w:spacing w:before="300" w:after="0"/>
      <w:outlineLvl w:val="4"/>
    </w:pPr>
    <w:rPr>
      <w:caps/>
      <w:color w:val="365F91"/>
      <w:spacing w:val="10"/>
      <w:lang w:val="x-none" w:eastAsia="x-none" w:bidi="ar-SA"/>
    </w:rPr>
  </w:style>
  <w:style w:type="paragraph" w:styleId="Nagwek6">
    <w:name w:val="heading 6"/>
    <w:basedOn w:val="Normalny"/>
    <w:next w:val="Normalny"/>
    <w:link w:val="Nagwek6Znak"/>
    <w:uiPriority w:val="99"/>
    <w:qFormat/>
    <w:rsid w:val="00121F06"/>
    <w:pPr>
      <w:pBdr>
        <w:bottom w:val="dotted" w:sz="6" w:space="1" w:color="4F81BD"/>
      </w:pBdr>
      <w:spacing w:before="300" w:after="0"/>
      <w:outlineLvl w:val="5"/>
    </w:pPr>
    <w:rPr>
      <w:caps/>
      <w:color w:val="365F91"/>
      <w:spacing w:val="10"/>
      <w:lang w:val="x-none" w:eastAsia="x-none" w:bidi="ar-SA"/>
    </w:rPr>
  </w:style>
  <w:style w:type="paragraph" w:styleId="Nagwek7">
    <w:name w:val="heading 7"/>
    <w:basedOn w:val="Normalny"/>
    <w:next w:val="Normalny"/>
    <w:link w:val="Nagwek7Znak"/>
    <w:uiPriority w:val="99"/>
    <w:qFormat/>
    <w:rsid w:val="00121F06"/>
    <w:pPr>
      <w:spacing w:before="300" w:after="0"/>
      <w:outlineLvl w:val="6"/>
    </w:pPr>
    <w:rPr>
      <w:caps/>
      <w:color w:val="365F91"/>
      <w:spacing w:val="10"/>
      <w:lang w:val="x-none" w:eastAsia="x-none" w:bidi="ar-SA"/>
    </w:rPr>
  </w:style>
  <w:style w:type="paragraph" w:styleId="Nagwek8">
    <w:name w:val="heading 8"/>
    <w:basedOn w:val="Normalny"/>
    <w:next w:val="Normalny"/>
    <w:link w:val="Nagwek8Znak"/>
    <w:uiPriority w:val="99"/>
    <w:qFormat/>
    <w:rsid w:val="00121F06"/>
    <w:pPr>
      <w:spacing w:before="300" w:after="0"/>
      <w:outlineLvl w:val="7"/>
    </w:pPr>
    <w:rPr>
      <w:caps/>
      <w:spacing w:val="10"/>
      <w:sz w:val="18"/>
      <w:szCs w:val="18"/>
      <w:lang w:val="x-none" w:eastAsia="x-none" w:bidi="ar-SA"/>
    </w:rPr>
  </w:style>
  <w:style w:type="paragraph" w:styleId="Nagwek9">
    <w:name w:val="heading 9"/>
    <w:basedOn w:val="Normalny"/>
    <w:next w:val="Normalny"/>
    <w:link w:val="Nagwek9Znak"/>
    <w:uiPriority w:val="99"/>
    <w:qFormat/>
    <w:rsid w:val="00121F06"/>
    <w:pPr>
      <w:spacing w:before="300" w:after="0"/>
      <w:outlineLvl w:val="8"/>
    </w:pPr>
    <w:rPr>
      <w:i/>
      <w:caps/>
      <w:spacing w:val="10"/>
      <w:sz w:val="18"/>
      <w:szCs w:val="18"/>
      <w:lang w:val="x-none" w:eastAsia="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010917"/>
    <w:rPr>
      <w:rFonts w:cs="Century Gothic"/>
      <w:b/>
      <w:bCs/>
      <w:caps/>
      <w:color w:val="000000"/>
      <w:spacing w:val="15"/>
      <w:shd w:val="clear" w:color="auto" w:fill="D9D9D9"/>
      <w:lang w:val="x-none" w:eastAsia="en-US" w:bidi="en-US"/>
    </w:rPr>
  </w:style>
  <w:style w:type="character" w:customStyle="1" w:styleId="Nagwek2Znak">
    <w:name w:val="Nagłówek 2 Znak"/>
    <w:aliases w:val="Podtytuł1 Znak"/>
    <w:link w:val="Nagwek2"/>
    <w:uiPriority w:val="99"/>
    <w:locked/>
    <w:rsid w:val="00121F06"/>
    <w:rPr>
      <w:caps/>
      <w:spacing w:val="15"/>
      <w:shd w:val="clear" w:color="auto" w:fill="DBE5F1"/>
    </w:rPr>
  </w:style>
  <w:style w:type="character" w:customStyle="1" w:styleId="Nagwek3Znak">
    <w:name w:val="Nagłówek 3 Znak"/>
    <w:aliases w:val="Org Heading 1 Znak,h1 Znak"/>
    <w:link w:val="Nagwek3"/>
    <w:uiPriority w:val="9"/>
    <w:locked/>
    <w:rsid w:val="00121F06"/>
    <w:rPr>
      <w:caps/>
      <w:color w:val="243F60"/>
      <w:spacing w:val="15"/>
    </w:rPr>
  </w:style>
  <w:style w:type="character" w:customStyle="1" w:styleId="Nagwek4Znak">
    <w:name w:val="Nagłówek 4 Znak"/>
    <w:aliases w:val="Nag.3 Znak,Org Heading 2 Znak,h2 Znak"/>
    <w:link w:val="Nagwek4"/>
    <w:uiPriority w:val="99"/>
    <w:locked/>
    <w:rsid w:val="00121F06"/>
    <w:rPr>
      <w:caps/>
      <w:color w:val="365F91"/>
      <w:spacing w:val="10"/>
    </w:rPr>
  </w:style>
  <w:style w:type="character" w:customStyle="1" w:styleId="Nagwek5Znak">
    <w:name w:val="Nagłówek 5 Znak"/>
    <w:aliases w:val="Org Heading 3 Znak,h3 Znak"/>
    <w:link w:val="Nagwek5"/>
    <w:uiPriority w:val="9"/>
    <w:locked/>
    <w:rsid w:val="00121F06"/>
    <w:rPr>
      <w:caps/>
      <w:color w:val="365F91"/>
      <w:spacing w:val="10"/>
    </w:rPr>
  </w:style>
  <w:style w:type="character" w:customStyle="1" w:styleId="Nagwek6Znak">
    <w:name w:val="Nagłówek 6 Znak"/>
    <w:link w:val="Nagwek6"/>
    <w:uiPriority w:val="99"/>
    <w:locked/>
    <w:rsid w:val="00121F06"/>
    <w:rPr>
      <w:caps/>
      <w:color w:val="365F91"/>
      <w:spacing w:val="10"/>
    </w:rPr>
  </w:style>
  <w:style w:type="character" w:customStyle="1" w:styleId="Nagwek7Znak">
    <w:name w:val="Nagłówek 7 Znak"/>
    <w:link w:val="Nagwek7"/>
    <w:uiPriority w:val="99"/>
    <w:locked/>
    <w:rsid w:val="00121F06"/>
    <w:rPr>
      <w:caps/>
      <w:color w:val="365F91"/>
      <w:spacing w:val="10"/>
    </w:rPr>
  </w:style>
  <w:style w:type="character" w:customStyle="1" w:styleId="Nagwek8Znak">
    <w:name w:val="Nagłówek 8 Znak"/>
    <w:link w:val="Nagwek8"/>
    <w:uiPriority w:val="99"/>
    <w:locked/>
    <w:rsid w:val="00121F06"/>
    <w:rPr>
      <w:caps/>
      <w:spacing w:val="10"/>
      <w:sz w:val="18"/>
      <w:szCs w:val="18"/>
    </w:rPr>
  </w:style>
  <w:style w:type="character" w:customStyle="1" w:styleId="Nagwek9Znak">
    <w:name w:val="Nagłówek 9 Znak"/>
    <w:link w:val="Nagwek9"/>
    <w:uiPriority w:val="99"/>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rsid w:val="00A64E69"/>
    <w:rPr>
      <w:rFonts w:ascii="Courier New" w:hAnsi="Courier New"/>
      <w:lang w:val="x-none" w:eastAsia="pl-PL" w:bidi="ar-SA"/>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link w:val="Zwykytekst"/>
    <w:locked/>
    <w:rsid w:val="00A64E69"/>
    <w:rPr>
      <w:rFonts w:ascii="Courier New" w:hAnsi="Courier New" w:cs="Courier New"/>
      <w:sz w:val="20"/>
      <w:szCs w:val="20"/>
      <w:lang w:eastAsia="pl-PL"/>
    </w:rPr>
  </w:style>
  <w:style w:type="paragraph" w:styleId="Tekstpodstawowy3">
    <w:name w:val="Body Text 3"/>
    <w:basedOn w:val="Normalny"/>
    <w:link w:val="Tekstpodstawowy3Znak"/>
    <w:rsid w:val="00A64E69"/>
    <w:pPr>
      <w:jc w:val="both"/>
    </w:pPr>
    <w:rPr>
      <w:rFonts w:ascii="Times New Roman" w:hAnsi="Times New Roman"/>
      <w:lang w:val="x-none" w:eastAsia="pl-PL" w:bidi="ar-SA"/>
    </w:rPr>
  </w:style>
  <w:style w:type="character" w:customStyle="1" w:styleId="Tekstpodstawowy3Znak">
    <w:name w:val="Tekst podstawowy 3 Znak"/>
    <w:link w:val="Tekstpodstawowy3"/>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rsid w:val="00643FD9"/>
    <w:rPr>
      <w:rFonts w:ascii="Tahoma" w:hAnsi="Tahoma"/>
      <w:sz w:val="16"/>
      <w:szCs w:val="16"/>
      <w:lang w:val="x-none" w:eastAsia="pl-PL" w:bidi="ar-SA"/>
    </w:rPr>
  </w:style>
  <w:style w:type="character" w:customStyle="1" w:styleId="TekstdymkaZnak">
    <w:name w:val="Tekst dymka Znak"/>
    <w:link w:val="Tekstdymka"/>
    <w:uiPriority w:val="99"/>
    <w:semiHidden/>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val="x-none" w:eastAsia="x-none" w:bidi="ar-SA"/>
    </w:rPr>
  </w:style>
  <w:style w:type="paragraph" w:styleId="Tekstkomentarza">
    <w:name w:val="annotation text"/>
    <w:basedOn w:val="Normalny"/>
    <w:link w:val="TekstkomentarzaZnak"/>
    <w:uiPriority w:val="99"/>
    <w:rsid w:val="004E23E4"/>
    <w:rPr>
      <w:rFonts w:ascii="Times New Roman" w:hAnsi="Times New Roman"/>
      <w:lang w:val="x-none" w:eastAsia="pl-PL" w:bidi="ar-SA"/>
    </w:rPr>
  </w:style>
  <w:style w:type="character" w:customStyle="1" w:styleId="TekstkomentarzaZnak">
    <w:name w:val="Tekst komentarza Znak"/>
    <w:link w:val="Tekstkomentarza"/>
    <w:uiPriority w:val="99"/>
    <w:locked/>
    <w:rsid w:val="004E23E4"/>
    <w:rPr>
      <w:rFonts w:ascii="Times New Roman" w:hAnsi="Times New Roman" w:cs="Times New Roman"/>
      <w:sz w:val="20"/>
      <w:szCs w:val="20"/>
      <w:lang w:eastAsia="pl-PL"/>
    </w:rPr>
  </w:style>
  <w:style w:type="character" w:customStyle="1" w:styleId="apple-style-span">
    <w:name w:val="apple-style-span"/>
    <w:rsid w:val="004E23E4"/>
  </w:style>
  <w:style w:type="paragraph" w:styleId="Tekstpodstawowy">
    <w:name w:val="Body Text"/>
    <w:aliases w:val="Brødtekst Tegn Tegn"/>
    <w:basedOn w:val="Normalny"/>
    <w:link w:val="TekstpodstawowyZnak"/>
    <w:uiPriority w:val="99"/>
    <w:rsid w:val="006061CA"/>
    <w:pPr>
      <w:spacing w:after="120"/>
    </w:pPr>
    <w:rPr>
      <w:rFonts w:ascii="Times New Roman" w:hAnsi="Times New Roman"/>
      <w:sz w:val="24"/>
      <w:szCs w:val="24"/>
      <w:lang w:val="x-none" w:eastAsia="pl-PL" w:bidi="ar-SA"/>
    </w:rPr>
  </w:style>
  <w:style w:type="character" w:customStyle="1" w:styleId="TekstpodstawowyZnak">
    <w:name w:val="Tekst podstawowy Znak"/>
    <w:aliases w:val="Brødtekst Tegn Tegn Znak1"/>
    <w:link w:val="Tekstpodstawowy"/>
    <w:uiPriority w:val="99"/>
    <w:locked/>
    <w:rsid w:val="006061CA"/>
    <w:rPr>
      <w:rFonts w:ascii="Times New Roman" w:hAnsi="Times New Roman" w:cs="Times New Roman"/>
      <w:sz w:val="24"/>
      <w:szCs w:val="24"/>
      <w:lang w:eastAsia="pl-PL"/>
    </w:rPr>
  </w:style>
  <w:style w:type="paragraph" w:styleId="Tytu">
    <w:name w:val="Title"/>
    <w:basedOn w:val="Normalny"/>
    <w:next w:val="Normalny"/>
    <w:link w:val="TytuZnak"/>
    <w:qFormat/>
    <w:rsid w:val="00121F06"/>
    <w:pPr>
      <w:spacing w:before="720"/>
    </w:pPr>
    <w:rPr>
      <w:caps/>
      <w:color w:val="4F81BD"/>
      <w:spacing w:val="10"/>
      <w:kern w:val="28"/>
      <w:sz w:val="52"/>
      <w:szCs w:val="52"/>
      <w:lang w:val="x-none" w:eastAsia="x-none" w:bidi="ar-SA"/>
    </w:rPr>
  </w:style>
  <w:style w:type="character" w:customStyle="1" w:styleId="TytuZnak">
    <w:name w:val="Tytuł Znak"/>
    <w:link w:val="Tytu"/>
    <w:locked/>
    <w:rsid w:val="00121F06"/>
    <w:rPr>
      <w:caps/>
      <w:color w:val="4F81BD"/>
      <w:spacing w:val="10"/>
      <w:kern w:val="28"/>
      <w:sz w:val="52"/>
      <w:szCs w:val="52"/>
    </w:rPr>
  </w:style>
  <w:style w:type="character" w:customStyle="1" w:styleId="alb">
    <w:name w:val="a_lb"/>
    <w:rsid w:val="00C05552"/>
  </w:style>
  <w:style w:type="paragraph" w:customStyle="1" w:styleId="text-justify">
    <w:name w:val="text-justify"/>
    <w:basedOn w:val="Normalny"/>
    <w:uiPriority w:val="99"/>
    <w:rsid w:val="00C05552"/>
    <w:pPr>
      <w:spacing w:before="100" w:beforeAutospacing="1" w:after="100" w:afterAutospacing="1"/>
    </w:pPr>
  </w:style>
  <w:style w:type="character" w:styleId="Uwydatnienie">
    <w:name w:val="Emphasis"/>
    <w:uiPriority w:val="99"/>
    <w:qFormat/>
    <w:rsid w:val="00121F06"/>
    <w:rPr>
      <w:caps/>
      <w:color w:val="243F60"/>
      <w:spacing w:val="5"/>
    </w:rPr>
  </w:style>
  <w:style w:type="character" w:customStyle="1" w:styleId="fn-ref">
    <w:name w:val="fn-ref"/>
    <w:rsid w:val="00C05552"/>
  </w:style>
  <w:style w:type="paragraph" w:styleId="Stopka">
    <w:name w:val="footer"/>
    <w:basedOn w:val="Normalny"/>
    <w:link w:val="StopkaZnak"/>
    <w:uiPriority w:val="99"/>
    <w:rsid w:val="000837E8"/>
    <w:pPr>
      <w:tabs>
        <w:tab w:val="center" w:pos="4536"/>
        <w:tab w:val="right" w:pos="9072"/>
      </w:tabs>
    </w:pPr>
    <w:rPr>
      <w:rFonts w:ascii="Times New Roman" w:hAnsi="Times New Roman"/>
      <w:lang w:val="x-none" w:eastAsia="pl-PL" w:bidi="ar-SA"/>
    </w:rPr>
  </w:style>
  <w:style w:type="character" w:customStyle="1" w:styleId="StopkaZnak">
    <w:name w:val="Stopka Znak"/>
    <w:link w:val="Stopka"/>
    <w:uiPriority w:val="99"/>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A02268"/>
    <w:pPr>
      <w:tabs>
        <w:tab w:val="right" w:leader="dot" w:pos="9854"/>
      </w:tabs>
      <w:spacing w:before="0" w:after="100"/>
      <w:ind w:left="720"/>
    </w:pPr>
    <w:rPr>
      <w:rFonts w:ascii="Cambria" w:hAnsi="Cambria" w:cs="Calibri"/>
      <w:noProof/>
      <w:sz w:val="18"/>
      <w:szCs w:val="18"/>
    </w:rPr>
  </w:style>
  <w:style w:type="character" w:customStyle="1" w:styleId="WW8Num11z0">
    <w:name w:val="WW8Num11z0"/>
    <w:rsid w:val="007051CA"/>
    <w:rPr>
      <w:rFonts w:ascii="Verdana" w:hAnsi="Verdana"/>
      <w:sz w:val="20"/>
      <w:u w:val="none"/>
    </w:rPr>
  </w:style>
  <w:style w:type="paragraph" w:customStyle="1" w:styleId="ZnakZnak5ZnakZnakZnakZnak">
    <w:name w:val="Znak Znak5 Znak Znak Znak Znak"/>
    <w:basedOn w:val="Normalny"/>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rPr>
      <w:rFonts w:ascii="Times New Roman" w:hAnsi="Times New Roman"/>
      <w:lang w:val="x-none" w:eastAsia="pl-PL" w:bidi="ar-SA"/>
    </w:rPr>
  </w:style>
  <w:style w:type="character" w:customStyle="1" w:styleId="NagwekZnak">
    <w:name w:val="Nagłówek Znak"/>
    <w:aliases w:val="Nagłówek strony Znak"/>
    <w:link w:val="Nagwek"/>
    <w:locked/>
    <w:rsid w:val="00AA0C44"/>
    <w:rPr>
      <w:rFonts w:ascii="Times New Roman" w:hAnsi="Times New Roman" w:cs="Times New Roman"/>
      <w:sz w:val="20"/>
      <w:szCs w:val="20"/>
      <w:lang w:eastAsia="pl-PL"/>
    </w:rPr>
  </w:style>
  <w:style w:type="character" w:styleId="Numerstrony">
    <w:name w:val="page number"/>
    <w:rsid w:val="009276EE"/>
    <w:rPr>
      <w:rFonts w:cs="Times New Roman"/>
    </w:rPr>
  </w:style>
  <w:style w:type="paragraph" w:customStyle="1" w:styleId="Tekstpodstawowy31">
    <w:name w:val="Tekst podstawowy 31"/>
    <w:basedOn w:val="Normalny"/>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rPr>
      <w:rFonts w:ascii="Times New Roman" w:hAnsi="Times New Roman"/>
      <w:lang w:val="x-none" w:eastAsia="pl-PL" w:bidi="ar-SA"/>
    </w:rPr>
  </w:style>
  <w:style w:type="character" w:customStyle="1" w:styleId="TekstpodstawowywcityZnak">
    <w:name w:val="Tekst podstawowy wcięty Znak"/>
    <w:link w:val="Tekstpodstawowywcity"/>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rsid w:val="009276EE"/>
    <w:pPr>
      <w:jc w:val="both"/>
    </w:pPr>
    <w:rPr>
      <w:rFonts w:ascii="Times New Roman" w:hAnsi="Times New Roman"/>
      <w:i/>
      <w:iCs/>
      <w:lang w:val="x-none" w:eastAsia="pl-PL" w:bidi="ar-SA"/>
    </w:rPr>
  </w:style>
  <w:style w:type="character" w:customStyle="1" w:styleId="Tekstpodstawowy2Znak">
    <w:name w:val="Tekst podstawowy 2 Znak"/>
    <w:link w:val="Tekstpodstawowy2"/>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rsid w:val="009276EE"/>
    <w:pPr>
      <w:ind w:firstLine="360"/>
    </w:pPr>
    <w:rPr>
      <w:rFonts w:ascii="Arial" w:hAnsi="Arial"/>
      <w:lang w:val="x-none" w:eastAsia="pl-PL" w:bidi="ar-SA"/>
    </w:rPr>
  </w:style>
  <w:style w:type="character" w:customStyle="1" w:styleId="Tekstpodstawowywcity2Znak">
    <w:name w:val="Tekst podstawowy wcięty 2 Znak"/>
    <w:link w:val="Tekstpodstawowywcity2"/>
    <w:locked/>
    <w:rsid w:val="009276EE"/>
    <w:rPr>
      <w:rFonts w:ascii="Arial" w:hAnsi="Arial" w:cs="Arial"/>
      <w:sz w:val="20"/>
      <w:szCs w:val="20"/>
      <w:lang w:eastAsia="pl-PL"/>
    </w:rPr>
  </w:style>
  <w:style w:type="paragraph" w:customStyle="1" w:styleId="pkt">
    <w:name w:val="pkt"/>
    <w:basedOn w:val="Normalny"/>
    <w:rsid w:val="009276EE"/>
    <w:pPr>
      <w:spacing w:before="60" w:after="60"/>
      <w:ind w:left="851" w:hanging="295"/>
      <w:jc w:val="both"/>
    </w:pPr>
  </w:style>
  <w:style w:type="character" w:customStyle="1" w:styleId="tw4winTerm">
    <w:name w:val="tw4winTerm"/>
    <w:rsid w:val="009276EE"/>
    <w:rPr>
      <w:color w:val="0000FF"/>
    </w:rPr>
  </w:style>
  <w:style w:type="paragraph" w:styleId="Tekstprzypisudolnego">
    <w:name w:val="footnote text"/>
    <w:aliases w:val="Podrozdział,Podrozdzia³"/>
    <w:basedOn w:val="Normalny"/>
    <w:link w:val="TekstprzypisudolnegoZnak"/>
    <w:uiPriority w:val="99"/>
    <w:rsid w:val="009276EE"/>
    <w:rPr>
      <w:rFonts w:ascii="Times New Roman" w:hAnsi="Times New Roman"/>
      <w:lang w:val="x-none" w:eastAsia="en-GB" w:bidi="ar-SA"/>
    </w:rPr>
  </w:style>
  <w:style w:type="character" w:customStyle="1" w:styleId="TekstprzypisudolnegoZnak">
    <w:name w:val="Tekst przypisu dolnego Znak"/>
    <w:aliases w:val="Podrozdział Znak,Podrozdzia³ Znak"/>
    <w:link w:val="Tekstprzypisudolnego"/>
    <w:uiPriority w:val="99"/>
    <w:locked/>
    <w:rsid w:val="009276EE"/>
    <w:rPr>
      <w:rFonts w:ascii="Times New Roman" w:hAnsi="Times New Roman" w:cs="Times New Roman"/>
      <w:sz w:val="20"/>
      <w:szCs w:val="20"/>
      <w:lang w:eastAsia="en-GB"/>
    </w:rPr>
  </w:style>
  <w:style w:type="table" w:styleId="Tabela-Siatka">
    <w:name w:val="Table Grid"/>
    <w:basedOn w:val="Standardowy"/>
    <w:uiPriority w:val="59"/>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rsid w:val="009276EE"/>
    <w:rPr>
      <w:rFonts w:ascii="Symbol" w:hAnsi="Symbol"/>
    </w:rPr>
  </w:style>
  <w:style w:type="character" w:customStyle="1" w:styleId="WW-WW8Num9z0">
    <w:name w:val="WW-WW8Num9z0"/>
    <w:rsid w:val="009276EE"/>
  </w:style>
  <w:style w:type="character" w:customStyle="1" w:styleId="WW-WW8Num3z2">
    <w:name w:val="WW-WW8Num3z2"/>
    <w:rsid w:val="009276EE"/>
    <w:rPr>
      <w:rFonts w:ascii="Wingdings" w:hAnsi="Wingdings"/>
    </w:rPr>
  </w:style>
  <w:style w:type="paragraph" w:customStyle="1" w:styleId="WW-Tekst11">
    <w:name w:val="WW-Tekst11"/>
    <w:basedOn w:val="Normalny"/>
    <w:rsid w:val="009276EE"/>
    <w:pPr>
      <w:suppressLineNumbers/>
      <w:spacing w:before="120" w:after="120"/>
    </w:pPr>
    <w:rPr>
      <w:rFonts w:ascii="Arial" w:hAnsi="Arial" w:cs="Arial"/>
      <w:i/>
      <w:iCs/>
      <w:color w:val="000000"/>
      <w:lang w:eastAsia="ar-SA"/>
    </w:rPr>
  </w:style>
  <w:style w:type="character" w:styleId="Pogrubienie">
    <w:name w:val="Strong"/>
    <w:aliases w:val="Tekst treści + 12 pt"/>
    <w:uiPriority w:val="22"/>
    <w:qFormat/>
    <w:rsid w:val="00121F06"/>
    <w:rPr>
      <w:b/>
      <w:bCs/>
    </w:rPr>
  </w:style>
  <w:style w:type="character" w:customStyle="1" w:styleId="redproductinfo">
    <w:name w:val="redproductinfo"/>
    <w:rsid w:val="009276EE"/>
  </w:style>
  <w:style w:type="character" w:customStyle="1" w:styleId="postbody1">
    <w:name w:val="postbody1"/>
    <w:rsid w:val="009276EE"/>
  </w:style>
  <w:style w:type="character" w:styleId="UyteHipercze">
    <w:name w:val="FollowedHyperlink"/>
    <w:uiPriority w:val="99"/>
    <w:rsid w:val="009276EE"/>
    <w:rPr>
      <w:rFonts w:cs="Times New Roman"/>
      <w:color w:val="800080"/>
      <w:u w:val="single"/>
    </w:rPr>
  </w:style>
  <w:style w:type="paragraph" w:styleId="Tekstpodstawowywcity3">
    <w:name w:val="Body Text Indent 3"/>
    <w:basedOn w:val="Normalny"/>
    <w:link w:val="Tekstpodstawowywcity3Znak"/>
    <w:rsid w:val="009276EE"/>
    <w:pPr>
      <w:spacing w:after="120"/>
      <w:ind w:left="283"/>
    </w:pPr>
    <w:rPr>
      <w:rFonts w:ascii="Times New Roman" w:hAnsi="Times New Roman"/>
      <w:sz w:val="16"/>
      <w:szCs w:val="16"/>
      <w:lang w:val="x-none" w:eastAsia="pl-PL" w:bidi="ar-SA"/>
    </w:rPr>
  </w:style>
  <w:style w:type="character" w:customStyle="1" w:styleId="Tekstpodstawowywcity3Znak">
    <w:name w:val="Tekst podstawowy wcięty 3 Znak"/>
    <w:link w:val="Tekstpodstawowywcity3"/>
    <w:locked/>
    <w:rsid w:val="009276EE"/>
    <w:rPr>
      <w:rFonts w:ascii="Times New Roman" w:hAnsi="Times New Roman" w:cs="Times New Roman"/>
      <w:sz w:val="16"/>
      <w:szCs w:val="16"/>
      <w:lang w:eastAsia="pl-PL"/>
    </w:rPr>
  </w:style>
  <w:style w:type="paragraph" w:customStyle="1" w:styleId="Standard">
    <w:name w:val="Standard"/>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rsid w:val="009276EE"/>
    <w:pPr>
      <w:spacing w:line="120" w:lineRule="atLeast"/>
      <w:jc w:val="both"/>
    </w:pPr>
  </w:style>
  <w:style w:type="paragraph" w:customStyle="1" w:styleId="xl47">
    <w:name w:val="xl47"/>
    <w:basedOn w:val="Normalny"/>
    <w:rsid w:val="009276EE"/>
    <w:pPr>
      <w:spacing w:before="100" w:after="100"/>
      <w:textAlignment w:val="center"/>
    </w:pPr>
    <w:rPr>
      <w:sz w:val="22"/>
      <w:szCs w:val="22"/>
    </w:rPr>
  </w:style>
  <w:style w:type="paragraph" w:customStyle="1" w:styleId="xl43">
    <w:name w:val="xl43"/>
    <w:basedOn w:val="Normalny"/>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rsid w:val="009276EE"/>
    <w:pPr>
      <w:spacing w:before="240" w:line="360" w:lineRule="auto"/>
    </w:pPr>
    <w:rPr>
      <w:rFonts w:ascii="Arial" w:hAnsi="Arial" w:cs="Arial"/>
      <w:b/>
      <w:bCs/>
    </w:rPr>
  </w:style>
  <w:style w:type="paragraph" w:customStyle="1" w:styleId="BodyText24">
    <w:name w:val="Body Text 24"/>
    <w:basedOn w:val="Normalny"/>
    <w:rsid w:val="009276EE"/>
    <w:pPr>
      <w:tabs>
        <w:tab w:val="left" w:pos="142"/>
        <w:tab w:val="left" w:pos="426"/>
      </w:tabs>
      <w:spacing w:line="312" w:lineRule="atLeast"/>
      <w:jc w:val="both"/>
    </w:pPr>
    <w:rPr>
      <w:b/>
      <w:bCs/>
    </w:rPr>
  </w:style>
  <w:style w:type="paragraph" w:styleId="Listapunktowana2">
    <w:name w:val="List Bullet 2"/>
    <w:basedOn w:val="Normalny"/>
    <w:autoRedefine/>
    <w:rsid w:val="009276EE"/>
    <w:pPr>
      <w:numPr>
        <w:numId w:val="4"/>
      </w:numPr>
    </w:pPr>
  </w:style>
  <w:style w:type="paragraph" w:customStyle="1" w:styleId="xl26">
    <w:name w:val="xl26"/>
    <w:basedOn w:val="Normalny"/>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rsid w:val="009276EE"/>
    <w:pPr>
      <w:spacing w:before="100" w:after="119"/>
    </w:pPr>
  </w:style>
  <w:style w:type="paragraph" w:customStyle="1" w:styleId="1-Tekst">
    <w:name w:val="1-Tekst"/>
    <w:basedOn w:val="Normalny"/>
    <w:rsid w:val="009276EE"/>
    <w:pPr>
      <w:spacing w:before="60" w:after="60" w:line="288" w:lineRule="auto"/>
      <w:ind w:firstLine="709"/>
      <w:jc w:val="both"/>
    </w:pPr>
    <w:rPr>
      <w:sz w:val="22"/>
      <w:szCs w:val="22"/>
    </w:rPr>
  </w:style>
  <w:style w:type="paragraph" w:customStyle="1" w:styleId="N1">
    <w:name w:val="N1"/>
    <w:basedOn w:val="Tekstpodstawowy2"/>
    <w:link w:val="N1Znak"/>
    <w:rsid w:val="009276EE"/>
    <w:pPr>
      <w:spacing w:after="120" w:line="288" w:lineRule="auto"/>
    </w:pPr>
    <w:rPr>
      <w:rFonts w:ascii="Tahoma" w:hAnsi="Tahoma"/>
      <w:i w:val="0"/>
      <w:iCs w:val="0"/>
    </w:rPr>
  </w:style>
  <w:style w:type="paragraph" w:customStyle="1" w:styleId="N2Znak">
    <w:name w:val="N2 Znak"/>
    <w:basedOn w:val="Tekstpodstawowy2"/>
    <w:link w:val="N2ZnakZnak"/>
    <w:rsid w:val="009276EE"/>
    <w:pPr>
      <w:spacing w:before="120" w:after="120" w:line="288" w:lineRule="auto"/>
    </w:pPr>
    <w:rPr>
      <w:rFonts w:ascii="Tahoma" w:hAnsi="Tahoma"/>
      <w:i w:val="0"/>
      <w:iCs w:val="0"/>
    </w:rPr>
  </w:style>
  <w:style w:type="paragraph" w:customStyle="1" w:styleId="N4">
    <w:name w:val="N4"/>
    <w:basedOn w:val="N1"/>
    <w:rsid w:val="009276EE"/>
    <w:pPr>
      <w:spacing w:before="60" w:after="60"/>
    </w:pPr>
  </w:style>
  <w:style w:type="paragraph" w:customStyle="1" w:styleId="N5">
    <w:name w:val="N5"/>
    <w:basedOn w:val="N1"/>
    <w:link w:val="N5Znak2"/>
    <w:rsid w:val="009276EE"/>
    <w:pPr>
      <w:numPr>
        <w:numId w:val="7"/>
      </w:numPr>
      <w:tabs>
        <w:tab w:val="clear" w:pos="1068"/>
      </w:tabs>
      <w:spacing w:after="0"/>
      <w:ind w:left="720"/>
    </w:pPr>
    <w:rPr>
      <w:lang w:eastAsia="x-none"/>
    </w:rPr>
  </w:style>
  <w:style w:type="paragraph" w:customStyle="1" w:styleId="N5Znak">
    <w:name w:val="N5 Znak"/>
    <w:basedOn w:val="Normalny"/>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rsid w:val="009276EE"/>
    <w:pPr>
      <w:numPr>
        <w:numId w:val="5"/>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rsid w:val="009276EE"/>
    <w:rPr>
      <w:lang w:val="en-US"/>
    </w:rPr>
  </w:style>
  <w:style w:type="character" w:styleId="Odwoanieprzypisudolnego">
    <w:name w:val="footnote reference"/>
    <w:uiPriority w:val="99"/>
    <w:rsid w:val="009276EE"/>
    <w:rPr>
      <w:rFonts w:cs="Times New Roman"/>
      <w:vertAlign w:val="superscript"/>
    </w:rPr>
  </w:style>
  <w:style w:type="paragraph" w:customStyle="1" w:styleId="2">
    <w:name w:val="2"/>
    <w:basedOn w:val="Normalny"/>
    <w:next w:val="Tekstprzypisudolnego"/>
    <w:semiHidden/>
    <w:rsid w:val="009276EE"/>
    <w:pPr>
      <w:ind w:firstLine="720"/>
      <w:jc w:val="both"/>
    </w:pPr>
  </w:style>
  <w:style w:type="paragraph" w:customStyle="1" w:styleId="3">
    <w:name w:val="3"/>
    <w:basedOn w:val="Normalny"/>
    <w:next w:val="Tekstprzypisudolnego"/>
    <w:semiHidden/>
    <w:rsid w:val="009276EE"/>
  </w:style>
  <w:style w:type="paragraph" w:customStyle="1" w:styleId="cel">
    <w:name w:val="cel"/>
    <w:basedOn w:val="Normalny"/>
    <w:rsid w:val="009276EE"/>
    <w:pPr>
      <w:spacing w:before="240" w:after="240"/>
    </w:pPr>
    <w:rPr>
      <w:b/>
      <w:bCs/>
      <w:smallCaps/>
      <w:sz w:val="28"/>
      <w:szCs w:val="28"/>
      <w:u w:val="single"/>
    </w:rPr>
  </w:style>
  <w:style w:type="paragraph" w:customStyle="1" w:styleId="Standardowy1">
    <w:name w:val="Standardowy1"/>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rsid w:val="009276EE"/>
    <w:pPr>
      <w:spacing w:before="100" w:beforeAutospacing="1" w:after="100" w:afterAutospacing="1"/>
    </w:pPr>
    <w:rPr>
      <w:rFonts w:ascii="Arial" w:hAnsi="Arial" w:cs="Arial"/>
      <w:b/>
      <w:bCs/>
    </w:rPr>
  </w:style>
  <w:style w:type="paragraph" w:customStyle="1" w:styleId="N3">
    <w:name w:val="N3"/>
    <w:basedOn w:val="N1"/>
    <w:rsid w:val="009276EE"/>
    <w:pPr>
      <w:spacing w:before="40" w:after="40" w:line="240" w:lineRule="auto"/>
      <w:jc w:val="center"/>
    </w:pPr>
    <w:rPr>
      <w:w w:val="108"/>
    </w:rPr>
  </w:style>
  <w:style w:type="paragraph" w:customStyle="1" w:styleId="xl41">
    <w:name w:val="xl41"/>
    <w:basedOn w:val="Normalny"/>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rsid w:val="009276EE"/>
    <w:pPr>
      <w:spacing w:before="100" w:after="100" w:line="276" w:lineRule="auto"/>
    </w:pPr>
    <w:rPr>
      <w:rFonts w:ascii="Times New Roman" w:hAnsi="Times New Roman"/>
      <w:sz w:val="24"/>
      <w:szCs w:val="24"/>
    </w:rPr>
  </w:style>
  <w:style w:type="paragraph" w:customStyle="1" w:styleId="Preformatted">
    <w:name w:val="Preformatted"/>
    <w:basedOn w:val="Normalny"/>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rsid w:val="009276EE"/>
    <w:pPr>
      <w:spacing w:before="20" w:after="20"/>
      <w:jc w:val="center"/>
    </w:pPr>
    <w:rPr>
      <w:rFonts w:ascii="Tahoma" w:hAnsi="Tahoma" w:cs="Tahoma"/>
      <w:b/>
      <w:bCs/>
      <w:sz w:val="18"/>
      <w:szCs w:val="18"/>
    </w:rPr>
  </w:style>
  <w:style w:type="paragraph" w:customStyle="1" w:styleId="vis">
    <w:name w:val="vis"/>
    <w:basedOn w:val="Normalny"/>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rsid w:val="009276EE"/>
    <w:pPr>
      <w:spacing w:before="92" w:after="92" w:line="480" w:lineRule="auto"/>
    </w:pPr>
    <w:rPr>
      <w:rFonts w:ascii="Arial Unicode MS" w:eastAsia="Arial Unicode MS" w:hAnsi="Arial Unicode MS" w:cs="Arial Unicode MS"/>
    </w:rPr>
  </w:style>
  <w:style w:type="character" w:customStyle="1" w:styleId="sp1">
    <w:name w:val="sp1"/>
    <w:rsid w:val="009276EE"/>
    <w:rPr>
      <w:b/>
      <w:color w:val="auto"/>
    </w:rPr>
  </w:style>
  <w:style w:type="character" w:customStyle="1" w:styleId="sp2">
    <w:name w:val="sp2"/>
    <w:rsid w:val="009276EE"/>
    <w:rPr>
      <w:color w:val="auto"/>
    </w:rPr>
  </w:style>
  <w:style w:type="character" w:customStyle="1" w:styleId="sp3">
    <w:name w:val="sp3"/>
    <w:rsid w:val="009276EE"/>
    <w:rPr>
      <w:color w:val="auto"/>
    </w:rPr>
  </w:style>
  <w:style w:type="character" w:customStyle="1" w:styleId="zabroniony">
    <w:name w:val="zabroniony"/>
    <w:rsid w:val="009276EE"/>
    <w:rPr>
      <w:b/>
      <w:color w:val="FF0000"/>
    </w:rPr>
  </w:style>
  <w:style w:type="character" w:customStyle="1" w:styleId="dozwolony">
    <w:name w:val="dozwolony"/>
    <w:rsid w:val="009276EE"/>
    <w:rPr>
      <w:b/>
      <w:color w:val="008000"/>
    </w:rPr>
  </w:style>
  <w:style w:type="paragraph" w:customStyle="1" w:styleId="Nagwek11">
    <w:name w:val="Nagłówek 11"/>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rsid w:val="009276EE"/>
    <w:rPr>
      <w:color w:val="000000"/>
      <w:sz w:val="16"/>
    </w:rPr>
  </w:style>
  <w:style w:type="paragraph" w:styleId="NormalnyWeb">
    <w:name w:val="Normal (Web)"/>
    <w:basedOn w:val="Normalny"/>
    <w:link w:val="NormalnyWebZnak"/>
    <w:uiPriority w:val="99"/>
    <w:rsid w:val="009276EE"/>
    <w:pPr>
      <w:spacing w:before="100" w:beforeAutospacing="1" w:after="100" w:afterAutospacing="1"/>
    </w:pPr>
    <w:rPr>
      <w:rFonts w:ascii="Arial Unicode MS" w:eastAsia="Arial Unicode MS"/>
      <w:sz w:val="24"/>
      <w:lang w:val="x-none" w:eastAsia="x-none" w:bidi="ar-SA"/>
    </w:rPr>
  </w:style>
  <w:style w:type="paragraph" w:styleId="Tekstprzypisukocowego">
    <w:name w:val="endnote text"/>
    <w:basedOn w:val="Normalny"/>
    <w:link w:val="TekstprzypisukocowegoZnak"/>
    <w:semiHidden/>
    <w:rsid w:val="009276EE"/>
    <w:rPr>
      <w:rFonts w:ascii="Times New Roman" w:hAnsi="Times New Roman"/>
      <w:lang w:val="x-none" w:eastAsia="pl-PL" w:bidi="ar-SA"/>
    </w:rPr>
  </w:style>
  <w:style w:type="character" w:customStyle="1" w:styleId="TekstprzypisukocowegoZnak">
    <w:name w:val="Tekst przypisu końcowego Znak"/>
    <w:link w:val="Tekstprzypisukocowego"/>
    <w:semiHidden/>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rsid w:val="009276EE"/>
    <w:pPr>
      <w:shd w:val="clear" w:color="auto" w:fill="000080"/>
    </w:pPr>
    <w:rPr>
      <w:rFonts w:ascii="Tahoma" w:hAnsi="Tahoma"/>
      <w:lang w:val="x-none" w:eastAsia="pl-PL" w:bidi="ar-SA"/>
    </w:rPr>
  </w:style>
  <w:style w:type="character" w:customStyle="1" w:styleId="MapadokumentuZnak">
    <w:name w:val="Mapa dokumentu Znak"/>
    <w:link w:val="Mapadokumentu"/>
    <w:semiHidden/>
    <w:locked/>
    <w:rsid w:val="009276EE"/>
    <w:rPr>
      <w:rFonts w:ascii="Tahoma" w:hAnsi="Tahoma" w:cs="Tahoma"/>
      <w:sz w:val="20"/>
      <w:szCs w:val="20"/>
      <w:shd w:val="clear" w:color="auto" w:fill="000080"/>
      <w:lang w:eastAsia="pl-PL"/>
    </w:rPr>
  </w:style>
  <w:style w:type="paragraph" w:styleId="Legenda">
    <w:name w:val="caption"/>
    <w:basedOn w:val="Normalny"/>
    <w:next w:val="Normalny"/>
    <w:uiPriority w:val="99"/>
    <w:qFormat/>
    <w:rsid w:val="00121F06"/>
    <w:rPr>
      <w:b/>
      <w:bCs/>
      <w:color w:val="365F91"/>
      <w:sz w:val="16"/>
      <w:szCs w:val="16"/>
    </w:rPr>
  </w:style>
  <w:style w:type="paragraph" w:styleId="Tematkomentarza">
    <w:name w:val="annotation subject"/>
    <w:basedOn w:val="Tekstkomentarza"/>
    <w:next w:val="Tekstkomentarza"/>
    <w:link w:val="TematkomentarzaZnak"/>
    <w:uiPriority w:val="99"/>
    <w:semiHidden/>
    <w:rsid w:val="009276EE"/>
    <w:rPr>
      <w:b/>
      <w:bCs/>
    </w:rPr>
  </w:style>
  <w:style w:type="character" w:customStyle="1" w:styleId="TematkomentarzaZnak">
    <w:name w:val="Temat komentarza Znak"/>
    <w:link w:val="Tematkomentarza"/>
    <w:uiPriority w:val="99"/>
    <w:semiHidden/>
    <w:locked/>
    <w:rsid w:val="009276EE"/>
    <w:rPr>
      <w:rFonts w:ascii="Times New Roman" w:hAnsi="Times New Roman" w:cs="Times New Roman"/>
      <w:b/>
      <w:bCs/>
      <w:sz w:val="20"/>
      <w:szCs w:val="20"/>
      <w:lang w:eastAsia="pl-PL"/>
    </w:rPr>
  </w:style>
  <w:style w:type="paragraph" w:styleId="Listapunktowana3">
    <w:name w:val="List Bullet 3"/>
    <w:basedOn w:val="Normalny"/>
    <w:autoRedefine/>
    <w:rsid w:val="009276EE"/>
    <w:pPr>
      <w:numPr>
        <w:numId w:val="6"/>
      </w:numPr>
      <w:tabs>
        <w:tab w:val="left" w:pos="720"/>
      </w:tabs>
      <w:spacing w:before="100" w:line="200" w:lineRule="exact"/>
    </w:pPr>
    <w:rPr>
      <w:rFonts w:ascii="Arial Narrow" w:hAnsi="Arial Narrow" w:cs="Arial Narrow"/>
      <w:sz w:val="18"/>
      <w:szCs w:val="18"/>
    </w:rPr>
  </w:style>
  <w:style w:type="character" w:customStyle="1" w:styleId="ZnakZnak">
    <w:name w:val="Znak Znak"/>
    <w:rsid w:val="009276EE"/>
    <w:rPr>
      <w:sz w:val="24"/>
      <w:lang w:val="pl-PL" w:eastAsia="pl-PL"/>
    </w:rPr>
  </w:style>
  <w:style w:type="paragraph" w:customStyle="1" w:styleId="WW-Listawypunktowana2">
    <w:name w:val="WW-Lista wypunktowana 2"/>
    <w:basedOn w:val="Normalny"/>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rsid w:val="009276EE"/>
  </w:style>
  <w:style w:type="character" w:customStyle="1" w:styleId="Znakiprzypiswdolnych">
    <w:name w:val="Znaki przypisów dolnych"/>
    <w:rsid w:val="009276EE"/>
    <w:rPr>
      <w:vertAlign w:val="superscript"/>
    </w:rPr>
  </w:style>
  <w:style w:type="character" w:customStyle="1" w:styleId="N2ZnakZnak">
    <w:name w:val="N2 Znak Znak"/>
    <w:link w:val="N2Znak"/>
    <w:locked/>
    <w:rsid w:val="009276EE"/>
    <w:rPr>
      <w:rFonts w:ascii="Tahoma" w:hAnsi="Tahoma"/>
      <w:lang w:eastAsia="pl-PL"/>
    </w:rPr>
  </w:style>
  <w:style w:type="character" w:customStyle="1" w:styleId="N5Znak2">
    <w:name w:val="N5 Znak2"/>
    <w:link w:val="N5"/>
    <w:locked/>
    <w:rsid w:val="009276EE"/>
    <w:rPr>
      <w:rFonts w:ascii="Tahoma" w:hAnsi="Tahoma"/>
      <w:lang w:val="x-none" w:eastAsia="x-none"/>
    </w:rPr>
  </w:style>
  <w:style w:type="character" w:customStyle="1" w:styleId="textbold">
    <w:name w:val="text bold"/>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rsid w:val="009276EE"/>
    <w:rPr>
      <w:b/>
      <w:sz w:val="24"/>
      <w:u w:val="single"/>
      <w:lang w:val="pl-PL" w:eastAsia="pl-PL"/>
    </w:rPr>
  </w:style>
  <w:style w:type="paragraph" w:customStyle="1" w:styleId="Tekstpodstawowy311">
    <w:name w:val="Tekst podstawowy 311"/>
    <w:basedOn w:val="Normalny"/>
    <w:uiPriority w:val="99"/>
    <w:rsid w:val="009276EE"/>
    <w:pPr>
      <w:widowControl w:val="0"/>
      <w:suppressAutoHyphens/>
    </w:pPr>
    <w:rPr>
      <w:kern w:val="1"/>
    </w:rPr>
  </w:style>
  <w:style w:type="paragraph" w:customStyle="1" w:styleId="ZnakZnak11">
    <w:name w:val="Znak Znak11"/>
    <w:basedOn w:val="Normalny"/>
    <w:uiPriority w:val="99"/>
    <w:rsid w:val="009276EE"/>
    <w:rPr>
      <w:rFonts w:ascii="Arial" w:hAnsi="Arial" w:cs="Arial"/>
    </w:rPr>
  </w:style>
  <w:style w:type="character" w:customStyle="1" w:styleId="ZnakZnak3">
    <w:name w:val="Znak Znak3"/>
    <w:aliases w:val="Znak Znak4, Znak Znak3"/>
    <w:rsid w:val="009276EE"/>
    <w:rPr>
      <w:rFonts w:ascii="Courier New" w:hAnsi="Courier New"/>
      <w:sz w:val="24"/>
      <w:lang w:val="pl-PL" w:eastAsia="pl-PL"/>
    </w:rPr>
  </w:style>
  <w:style w:type="character" w:customStyle="1" w:styleId="text">
    <w:name w:val="text"/>
    <w:rsid w:val="009276EE"/>
  </w:style>
  <w:style w:type="paragraph" w:customStyle="1" w:styleId="Tekstblokuinformacji">
    <w:name w:val="Tekst bloku informacji"/>
    <w:basedOn w:val="Normalny"/>
    <w:rsid w:val="009276EE"/>
  </w:style>
  <w:style w:type="character" w:customStyle="1" w:styleId="N5Znak1">
    <w:name w:val="N5 Znak1"/>
    <w:rsid w:val="009276EE"/>
    <w:rPr>
      <w:rFonts w:ascii="Tahoma" w:hAnsi="Tahoma"/>
      <w:sz w:val="22"/>
    </w:rPr>
  </w:style>
  <w:style w:type="character" w:customStyle="1" w:styleId="N1Znak">
    <w:name w:val="N1 Znak"/>
    <w:link w:val="N1"/>
    <w:locked/>
    <w:rsid w:val="009276EE"/>
    <w:rPr>
      <w:rFonts w:ascii="Tahoma" w:hAnsi="Tahoma"/>
      <w:lang w:eastAsia="pl-PL"/>
    </w:rPr>
  </w:style>
  <w:style w:type="paragraph" w:customStyle="1" w:styleId="Tekstpodstawowy211">
    <w:name w:val="Tekst podstawowy 211"/>
    <w:basedOn w:val="Normalny"/>
    <w:uiPriority w:val="99"/>
    <w:rsid w:val="009276EE"/>
    <w:pPr>
      <w:suppressAutoHyphens/>
    </w:pPr>
    <w:rPr>
      <w:lang w:eastAsia="ar-SA"/>
    </w:rPr>
  </w:style>
  <w:style w:type="paragraph" w:customStyle="1" w:styleId="font5">
    <w:name w:val="font5"/>
    <w:basedOn w:val="Normalny"/>
    <w:rsid w:val="009276EE"/>
    <w:pPr>
      <w:spacing w:before="100" w:beforeAutospacing="1" w:after="100" w:afterAutospacing="1"/>
    </w:pPr>
    <w:rPr>
      <w:rFonts w:ascii="Arial" w:hAnsi="Arial" w:cs="Arial"/>
      <w:b/>
      <w:bCs/>
      <w:sz w:val="22"/>
      <w:szCs w:val="22"/>
    </w:rPr>
  </w:style>
  <w:style w:type="paragraph" w:customStyle="1" w:styleId="xl25">
    <w:name w:val="xl2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rsid w:val="009276EE"/>
    <w:pPr>
      <w:spacing w:before="100" w:beforeAutospacing="1" w:after="100" w:afterAutospacing="1"/>
    </w:pPr>
    <w:rPr>
      <w:rFonts w:ascii="Arial" w:hAnsi="Arial" w:cs="Arial"/>
      <w:sz w:val="18"/>
      <w:szCs w:val="18"/>
    </w:rPr>
  </w:style>
  <w:style w:type="paragraph" w:customStyle="1" w:styleId="xl36">
    <w:name w:val="xl36"/>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uiPriority w:val="99"/>
    <w:rsid w:val="009276EE"/>
    <w:rPr>
      <w:rFonts w:cs="Times New Roman"/>
      <w:sz w:val="16"/>
      <w:szCs w:val="16"/>
    </w:rPr>
  </w:style>
  <w:style w:type="paragraph" w:customStyle="1" w:styleId="Zwykytekst1">
    <w:name w:val="Zwykły tekst1"/>
    <w:basedOn w:val="Normalny"/>
    <w:uiPriority w:val="99"/>
    <w:rsid w:val="009276EE"/>
    <w:pPr>
      <w:suppressAutoHyphens/>
    </w:pPr>
    <w:rPr>
      <w:rFonts w:ascii="Courier New" w:hAnsi="Courier New" w:cs="Courier New"/>
      <w:lang w:eastAsia="ar-SA"/>
    </w:rPr>
  </w:style>
  <w:style w:type="character" w:styleId="Odwoanieprzypisukocowego">
    <w:name w:val="endnote reference"/>
    <w:semiHidden/>
    <w:rsid w:val="009276EE"/>
    <w:rPr>
      <w:rFonts w:cs="Times New Roman"/>
      <w:vertAlign w:val="superscript"/>
    </w:rPr>
  </w:style>
  <w:style w:type="character" w:customStyle="1" w:styleId="WW8Num20z0">
    <w:name w:val="WW8Num20z0"/>
    <w:rsid w:val="009276EE"/>
    <w:rPr>
      <w:rFonts w:ascii="Arial Narrow" w:hAnsi="Arial Narrow"/>
      <w:b/>
      <w:sz w:val="20"/>
    </w:rPr>
  </w:style>
  <w:style w:type="paragraph" w:customStyle="1" w:styleId="ZnakZnak1ZnakZnakZnakZnak">
    <w:name w:val="Znak Znak1 Znak Znak Znak Znak"/>
    <w:basedOn w:val="Normalny"/>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rsid w:val="009276EE"/>
    <w:pPr>
      <w:autoSpaceDE w:val="0"/>
      <w:autoSpaceDN w:val="0"/>
      <w:adjustRightInd w:val="0"/>
    </w:pPr>
    <w:rPr>
      <w:rFonts w:ascii="EUAlbertina" w:hAnsi="EUAlbertina" w:cs="EUAlbertina"/>
    </w:rPr>
  </w:style>
  <w:style w:type="paragraph" w:customStyle="1" w:styleId="normaltableau">
    <w:name w:val="normal_tableau"/>
    <w:basedOn w:val="Normalny"/>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rsid w:val="009276EE"/>
    <w:rPr>
      <w:rFonts w:ascii="Arial" w:hAnsi="Arial" w:cs="Arial"/>
    </w:rPr>
  </w:style>
  <w:style w:type="character" w:customStyle="1" w:styleId="Podpistabeli3">
    <w:name w:val="Podpis tabeli (3)_"/>
    <w:link w:val="Podpistabeli30"/>
    <w:locked/>
    <w:rsid w:val="009276EE"/>
    <w:rPr>
      <w:rFonts w:ascii="Arial" w:hAnsi="Arial"/>
      <w:i/>
      <w:sz w:val="18"/>
      <w:shd w:val="clear" w:color="auto" w:fill="FFFFFF"/>
    </w:rPr>
  </w:style>
  <w:style w:type="paragraph" w:customStyle="1" w:styleId="Podpistabeli30">
    <w:name w:val="Podpis tabeli (3)"/>
    <w:basedOn w:val="Normalny"/>
    <w:link w:val="Podpistabeli3"/>
    <w:rsid w:val="009276EE"/>
    <w:pPr>
      <w:widowControl w:val="0"/>
      <w:shd w:val="clear" w:color="auto" w:fill="FFFFFF"/>
      <w:spacing w:after="120" w:line="240" w:lineRule="atLeast"/>
      <w:jc w:val="both"/>
    </w:pPr>
    <w:rPr>
      <w:rFonts w:ascii="Arial" w:hAnsi="Arial"/>
      <w:i/>
      <w:sz w:val="18"/>
      <w:lang w:val="x-none" w:eastAsia="x-none" w:bidi="ar-SA"/>
    </w:rPr>
  </w:style>
  <w:style w:type="character" w:customStyle="1" w:styleId="WW8Num18z0">
    <w:name w:val="WW8Num18z0"/>
    <w:rsid w:val="009276EE"/>
    <w:rPr>
      <w:rFonts w:ascii="Arial Narrow" w:hAnsi="Arial Narrow"/>
    </w:rPr>
  </w:style>
  <w:style w:type="paragraph" w:customStyle="1" w:styleId="Primary">
    <w:name w:val="Primary"/>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uiPriority w:val="99"/>
    <w:locked/>
    <w:rsid w:val="009276EE"/>
    <w:rPr>
      <w:rFonts w:ascii="Arial Unicode MS" w:eastAsia="Arial Unicode MS"/>
      <w:sz w:val="24"/>
    </w:rPr>
  </w:style>
  <w:style w:type="character" w:customStyle="1" w:styleId="txt-new">
    <w:name w:val="txt-new"/>
    <w:rsid w:val="009276EE"/>
  </w:style>
  <w:style w:type="character" w:customStyle="1" w:styleId="TekstpodstawowyZnak1">
    <w:name w:val="Tekst podstawowy Znak1"/>
    <w:aliases w:val="Brødtekst Tegn Tegn Znak,Tekst podstawowy Znak Znak"/>
    <w:rsid w:val="009276EE"/>
    <w:rPr>
      <w:sz w:val="24"/>
    </w:rPr>
  </w:style>
  <w:style w:type="character" w:customStyle="1" w:styleId="WW8Num14z1">
    <w:name w:val="WW8Num14z1"/>
    <w:rsid w:val="009276EE"/>
    <w:rPr>
      <w:rFonts w:ascii="Arial Narrow" w:hAnsi="Arial Narrow"/>
      <w:color w:val="auto"/>
      <w:sz w:val="20"/>
    </w:rPr>
  </w:style>
  <w:style w:type="character" w:customStyle="1" w:styleId="WW8Num15z1">
    <w:name w:val="WW8Num15z1"/>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rsid w:val="002E06A2"/>
    <w:rPr>
      <w:rFonts w:ascii="Arial Narrow" w:hAnsi="Arial Narrow"/>
      <w:sz w:val="18"/>
    </w:rPr>
  </w:style>
  <w:style w:type="character" w:customStyle="1" w:styleId="ZnakZnak12">
    <w:name w:val="Znak Znak12"/>
    <w:uiPriority w:val="99"/>
    <w:rsid w:val="002E06A2"/>
    <w:rPr>
      <w:lang w:eastAsia="ar-SA" w:bidi="ar-SA"/>
    </w:rPr>
  </w:style>
  <w:style w:type="character" w:customStyle="1" w:styleId="NagwekstronyZnakZnak1">
    <w:name w:val="Nagłówek strony Znak Znak1"/>
    <w:uiPriority w:val="99"/>
    <w:rsid w:val="0044109B"/>
    <w:rPr>
      <w:lang w:eastAsia="ar-SA" w:bidi="ar-SA"/>
    </w:rPr>
  </w:style>
  <w:style w:type="character" w:customStyle="1" w:styleId="WW8Num25z1">
    <w:name w:val="WW8Num25z1"/>
    <w:uiPriority w:val="99"/>
    <w:rsid w:val="00FB3989"/>
    <w:rPr>
      <w:rFonts w:ascii="Courier New" w:hAnsi="Courier New"/>
    </w:rPr>
  </w:style>
  <w:style w:type="character" w:customStyle="1" w:styleId="WW8Num28z2">
    <w:name w:val="WW8Num28z2"/>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uiPriority w:val="99"/>
    <w:rsid w:val="00864D7C"/>
    <w:rPr>
      <w:rFonts w:cs="Times New Roman"/>
    </w:rPr>
  </w:style>
  <w:style w:type="paragraph" w:customStyle="1" w:styleId="p1">
    <w:name w:val="p1"/>
    <w:basedOn w:val="Normalny"/>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99"/>
    <w:qFormat/>
    <w:rsid w:val="00121F06"/>
    <w:pPr>
      <w:spacing w:after="1000" w:line="240" w:lineRule="auto"/>
    </w:pPr>
    <w:rPr>
      <w:caps/>
      <w:color w:val="595959"/>
      <w:spacing w:val="10"/>
      <w:sz w:val="24"/>
      <w:szCs w:val="24"/>
      <w:lang w:val="x-none" w:eastAsia="x-none" w:bidi="ar-SA"/>
    </w:rPr>
  </w:style>
  <w:style w:type="character" w:customStyle="1" w:styleId="PodtytuZnak">
    <w:name w:val="Podtytuł Znak"/>
    <w:link w:val="Podtytu"/>
    <w:uiPriority w:val="99"/>
    <w:locked/>
    <w:rsid w:val="00121F06"/>
    <w:rPr>
      <w:caps/>
      <w:color w:val="595959"/>
      <w:spacing w:val="10"/>
      <w:sz w:val="24"/>
      <w:szCs w:val="24"/>
    </w:rPr>
  </w:style>
  <w:style w:type="paragraph" w:customStyle="1" w:styleId="Bezodstpw10">
    <w:name w:val="Bez odstępów1"/>
    <w:uiPriority w:val="1"/>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rsid w:val="002B71B3"/>
    <w:pPr>
      <w:suppressAutoHyphens/>
      <w:jc w:val="both"/>
    </w:pPr>
    <w:rPr>
      <w:lang w:eastAsia="ar-SA"/>
    </w:rPr>
  </w:style>
  <w:style w:type="paragraph" w:customStyle="1" w:styleId="Style7">
    <w:name w:val="Style7"/>
    <w:basedOn w:val="Normalny"/>
    <w:uiPriority w:val="99"/>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rsid w:val="004F06F4"/>
    <w:rPr>
      <w:rFonts w:ascii="Microsoft Sans Serif" w:hAnsi="Microsoft Sans Serif"/>
      <w:sz w:val="20"/>
    </w:rPr>
  </w:style>
  <w:style w:type="character" w:customStyle="1" w:styleId="TeksttreciKursywa">
    <w:name w:val="Tekst treści + Kursywa"/>
    <w:uiPriority w:val="99"/>
    <w:rsid w:val="004F06F4"/>
    <w:rPr>
      <w:i/>
      <w:color w:val="000000"/>
      <w:sz w:val="21"/>
      <w:lang w:eastAsia="pl-PL"/>
    </w:rPr>
  </w:style>
  <w:style w:type="paragraph" w:customStyle="1" w:styleId="Heading31">
    <w:name w:val="Heading 31"/>
    <w:basedOn w:val="Normalny"/>
    <w:uiPriority w:val="99"/>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rsid w:val="00452E8E"/>
    <w:rPr>
      <w:rFonts w:ascii="Tahoma" w:hAnsi="Tahoma"/>
      <w:sz w:val="20"/>
      <w:lang w:val="en-US"/>
    </w:rPr>
  </w:style>
  <w:style w:type="paragraph" w:customStyle="1" w:styleId="BodyText31">
    <w:name w:val="Body Text 31"/>
    <w:basedOn w:val="Normalny"/>
    <w:uiPriority w:val="99"/>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rsid w:val="006E6E26"/>
    <w:pPr>
      <w:spacing w:line="120" w:lineRule="atLeast"/>
      <w:jc w:val="both"/>
    </w:pPr>
  </w:style>
  <w:style w:type="paragraph" w:customStyle="1" w:styleId="N2">
    <w:name w:val="N2"/>
    <w:basedOn w:val="Tekstpodstawowy2"/>
    <w:uiPriority w:val="99"/>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rsid w:val="006E6E26"/>
    <w:rPr>
      <w:rFonts w:ascii="Arial" w:hAnsi="Arial" w:cs="Arial"/>
    </w:rPr>
  </w:style>
  <w:style w:type="character" w:customStyle="1" w:styleId="apple-converted-space">
    <w:name w:val="apple-converted-space"/>
    <w:uiPriority w:val="99"/>
    <w:rsid w:val="006E6E26"/>
    <w:rPr>
      <w:rFonts w:cs="Times New Roman"/>
    </w:rPr>
  </w:style>
  <w:style w:type="character" w:customStyle="1" w:styleId="Wyrnienieintensywne1">
    <w:name w:val="Wyróżnienie intensywne1"/>
    <w:uiPriority w:val="99"/>
    <w:rsid w:val="006E6E26"/>
    <w:rPr>
      <w:rFonts w:cs="Times New Roman"/>
      <w:b/>
      <w:bCs/>
      <w:i/>
      <w:iCs/>
      <w:color w:val="4F81BD"/>
    </w:rPr>
  </w:style>
  <w:style w:type="paragraph" w:customStyle="1" w:styleId="ZnakZnak13">
    <w:name w:val="Znak Znak13"/>
    <w:basedOn w:val="Normalny"/>
    <w:uiPriority w:val="99"/>
    <w:rsid w:val="006E6E26"/>
    <w:rPr>
      <w:rFonts w:ascii="Arial" w:hAnsi="Arial" w:cs="Arial"/>
    </w:rPr>
  </w:style>
  <w:style w:type="paragraph" w:customStyle="1" w:styleId="ZnakZnak1ZnakZnakZnakZnakZnakZnakZnak">
    <w:name w:val="Znak Znak1 Znak Znak Znak Znak Znak Znak Znak"/>
    <w:basedOn w:val="Normalny"/>
    <w:uiPriority w:val="99"/>
    <w:rsid w:val="006E6E26"/>
    <w:rPr>
      <w:rFonts w:ascii="Arial" w:hAnsi="Arial" w:cs="Arial"/>
    </w:rPr>
  </w:style>
  <w:style w:type="character" w:customStyle="1" w:styleId="ListParagraphChar">
    <w:name w:val="List Paragraph Char"/>
    <w:link w:val="Akapitzlist1"/>
    <w:uiPriority w:val="99"/>
    <w:locked/>
    <w:rsid w:val="00F33540"/>
    <w:rPr>
      <w:rFonts w:ascii="Times New Roman" w:hAnsi="Times New Roman"/>
      <w:sz w:val="24"/>
    </w:rPr>
  </w:style>
  <w:style w:type="paragraph" w:customStyle="1" w:styleId="p2">
    <w:name w:val="p2"/>
    <w:basedOn w:val="Normalny"/>
    <w:rsid w:val="003F0026"/>
    <w:pPr>
      <w:spacing w:before="100" w:beforeAutospacing="1" w:after="100" w:afterAutospacing="1"/>
    </w:pPr>
  </w:style>
  <w:style w:type="paragraph" w:customStyle="1" w:styleId="p0">
    <w:name w:val="p0"/>
    <w:basedOn w:val="Normalny"/>
    <w:uiPriority w:val="99"/>
    <w:rsid w:val="00425374"/>
    <w:pPr>
      <w:spacing w:before="100" w:beforeAutospacing="1" w:after="100" w:afterAutospacing="1"/>
    </w:pPr>
  </w:style>
  <w:style w:type="character" w:customStyle="1" w:styleId="ZnakZnak5">
    <w:name w:val="Znak Znak5"/>
    <w:uiPriority w:val="99"/>
    <w:rsid w:val="005C6F55"/>
    <w:rPr>
      <w:rFonts w:cs="Times New Roman"/>
      <w:sz w:val="24"/>
      <w:szCs w:val="24"/>
      <w:lang w:val="pl-PL" w:eastAsia="pl-PL"/>
    </w:rPr>
  </w:style>
  <w:style w:type="numbering" w:customStyle="1" w:styleId="Stl1wasny">
    <w:name w:val="Stl 1 własny"/>
    <w:rsid w:val="00E5624C"/>
    <w:pPr>
      <w:numPr>
        <w:numId w:val="3"/>
      </w:numPr>
    </w:pPr>
  </w:style>
  <w:style w:type="numbering" w:styleId="Artykusekcja">
    <w:name w:val="Outline List 3"/>
    <w:aliases w:val="Dział"/>
    <w:basedOn w:val="Bezlisty"/>
    <w:unhideWhenUsed/>
    <w:rsid w:val="00E5624C"/>
    <w:pPr>
      <w:numPr>
        <w:numId w:val="2"/>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val="x-none" w:eastAsia="x-none"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Wyliczanie Znak,Bullet Number Znak,List Paragraph1 Znak,lp1 Znak,List Paragraph2 Znak,ISCG Numerowanie Znak,lp11 Znak,List Paragraph11 Znak,Bullet 1 Znak,L1 Znak"/>
    <w:link w:val="Akapitzlist2"/>
    <w:uiPriority w:val="34"/>
    <w:qFormat/>
    <w:locked/>
    <w:rsid w:val="00E66F40"/>
    <w:rPr>
      <w:sz w:val="20"/>
      <w:szCs w:val="20"/>
    </w:rPr>
  </w:style>
  <w:style w:type="paragraph" w:customStyle="1" w:styleId="ListParagraph1">
    <w:name w:val="List Paragraph1"/>
    <w:basedOn w:val="Normalny"/>
    <w:uiPriority w:val="99"/>
    <w:rsid w:val="00E66F40"/>
    <w:pPr>
      <w:ind w:left="720"/>
    </w:pPr>
  </w:style>
  <w:style w:type="paragraph" w:customStyle="1" w:styleId="NoSpacing1">
    <w:name w:val="No Spacing1"/>
    <w:uiPriority w:val="99"/>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rsid w:val="00D52ECA"/>
    <w:rPr>
      <w:rFonts w:ascii="Arial" w:hAnsi="Arial" w:cs="Arial"/>
    </w:rPr>
  </w:style>
  <w:style w:type="paragraph" w:styleId="Bezodstpw">
    <w:name w:val="No Spacing"/>
    <w:basedOn w:val="Normalny"/>
    <w:link w:val="BezodstpwZnak"/>
    <w:uiPriority w:val="1"/>
    <w:qFormat/>
    <w:rsid w:val="00121F06"/>
    <w:pPr>
      <w:spacing w:before="0" w:after="0" w:line="240" w:lineRule="auto"/>
    </w:pPr>
    <w:rPr>
      <w:lang w:val="x-none" w:eastAsia="x-none" w:bidi="ar-SA"/>
    </w:rPr>
  </w:style>
  <w:style w:type="character" w:customStyle="1" w:styleId="BezodstpwZnak">
    <w:name w:val="Bez odstępów Znak"/>
    <w:link w:val="Bezodstpw"/>
    <w:uiPriority w:val="1"/>
    <w:rsid w:val="00121F06"/>
    <w:rPr>
      <w:sz w:val="20"/>
      <w:szCs w:val="20"/>
    </w:rPr>
  </w:style>
  <w:style w:type="paragraph" w:styleId="Cytat">
    <w:name w:val="Quote"/>
    <w:basedOn w:val="Normalny"/>
    <w:next w:val="Normalny"/>
    <w:link w:val="CytatZnak"/>
    <w:uiPriority w:val="29"/>
    <w:qFormat/>
    <w:rsid w:val="00121F06"/>
    <w:rPr>
      <w:i/>
      <w:iCs/>
      <w:lang w:val="x-none" w:eastAsia="x-none" w:bidi="ar-SA"/>
    </w:rPr>
  </w:style>
  <w:style w:type="character" w:customStyle="1" w:styleId="CytatZnak">
    <w:name w:val="Cytat Znak"/>
    <w:link w:val="Cytat"/>
    <w:uiPriority w:val="29"/>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lang w:val="x-none" w:eastAsia="x-none" w:bidi="ar-SA"/>
    </w:rPr>
  </w:style>
  <w:style w:type="character" w:customStyle="1" w:styleId="CytatintensywnyZnak">
    <w:name w:val="Cytat intensywny Znak"/>
    <w:link w:val="Cytatintensywny"/>
    <w:uiPriority w:val="30"/>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rsid w:val="006B24F5"/>
    <w:rPr>
      <w:rFonts w:ascii="Times New Roman" w:hAnsi="Times New Roman" w:cs="Times New Roman" w:hint="default"/>
      <w:sz w:val="22"/>
      <w:szCs w:val="22"/>
    </w:rPr>
  </w:style>
  <w:style w:type="character" w:customStyle="1" w:styleId="Symbolewypunktowania">
    <w:name w:val="Symbole wypunktowania"/>
    <w:rsid w:val="001D1308"/>
    <w:rPr>
      <w:rFonts w:ascii="OpenSymbol" w:eastAsia="OpenSymbol" w:hAnsi="OpenSymbol" w:cs="OpenSymbol"/>
    </w:rPr>
  </w:style>
  <w:style w:type="character" w:customStyle="1" w:styleId="FontStyle12">
    <w:name w:val="Font Style12"/>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character" w:customStyle="1" w:styleId="parameters">
    <w:name w:val="parameters"/>
    <w:basedOn w:val="Domylnaczcionkaakapitu"/>
    <w:rsid w:val="00795EE9"/>
  </w:style>
  <w:style w:type="paragraph" w:styleId="HTML-wstpniesformatowany">
    <w:name w:val="HTML Preformatted"/>
    <w:basedOn w:val="Normalny"/>
    <w:link w:val="HTML-wstpniesformatowanyZnak"/>
    <w:uiPriority w:val="99"/>
    <w:semiHidden/>
    <w:unhideWhenUsed/>
    <w:locked/>
    <w:rsid w:val="00312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lang w:val="x-none" w:eastAsia="x-none" w:bidi="ar-SA"/>
    </w:rPr>
  </w:style>
  <w:style w:type="character" w:customStyle="1" w:styleId="HTML-wstpniesformatowanyZnak">
    <w:name w:val="HTML - wstępnie sformatowany Znak"/>
    <w:link w:val="HTML-wstpniesformatowany"/>
    <w:uiPriority w:val="99"/>
    <w:semiHidden/>
    <w:rsid w:val="003121FD"/>
    <w:rPr>
      <w:rFonts w:ascii="Courier New" w:hAnsi="Courier New" w:cs="Courier New"/>
    </w:rPr>
  </w:style>
  <w:style w:type="character" w:customStyle="1" w:styleId="znormal1">
    <w:name w:val="z_normal1"/>
    <w:rsid w:val="00F5668F"/>
    <w:rPr>
      <w:rFonts w:ascii="Times New Roman" w:hAnsi="Times New Roman"/>
      <w:color w:val="000000"/>
      <w:spacing w:val="0"/>
      <w:sz w:val="22"/>
      <w:szCs w:val="14"/>
    </w:rPr>
  </w:style>
  <w:style w:type="character" w:customStyle="1" w:styleId="ListParagraphChar2">
    <w:name w:val="List Paragraph Char2"/>
    <w:link w:val="Akapitzlist20"/>
    <w:locked/>
    <w:rsid w:val="007951F5"/>
    <w:rPr>
      <w:sz w:val="24"/>
      <w:lang w:bidi="ar-SA"/>
    </w:rPr>
  </w:style>
  <w:style w:type="paragraph" w:customStyle="1" w:styleId="product-category">
    <w:name w:val="product-category"/>
    <w:basedOn w:val="Normalny"/>
    <w:rsid w:val="00AD6AC4"/>
    <w:pPr>
      <w:spacing w:before="100" w:beforeAutospacing="1" w:after="100" w:afterAutospacing="1" w:line="240" w:lineRule="auto"/>
    </w:pPr>
    <w:rPr>
      <w:rFonts w:ascii="Times New Roman" w:hAnsi="Times New Roman"/>
      <w:sz w:val="24"/>
      <w:szCs w:val="24"/>
      <w:lang w:eastAsia="pl-PL" w:bidi="ar-SA"/>
    </w:rPr>
  </w:style>
  <w:style w:type="character" w:customStyle="1" w:styleId="attribute-name">
    <w:name w:val="attribute-name"/>
    <w:basedOn w:val="Domylnaczcionkaakapitu"/>
    <w:rsid w:val="00AD6AC4"/>
  </w:style>
  <w:style w:type="character" w:customStyle="1" w:styleId="attribute-value">
    <w:name w:val="attribute-value"/>
    <w:basedOn w:val="Domylnaczcionkaakapitu"/>
    <w:rsid w:val="00AD6AC4"/>
  </w:style>
  <w:style w:type="paragraph" w:customStyle="1" w:styleId="prdtxtattribute">
    <w:name w:val="prd_txt_attribute"/>
    <w:basedOn w:val="Normalny"/>
    <w:rsid w:val="00AD6AC4"/>
    <w:pPr>
      <w:spacing w:before="100" w:beforeAutospacing="1" w:after="100" w:afterAutospacing="1" w:line="240" w:lineRule="auto"/>
    </w:pPr>
    <w:rPr>
      <w:rFonts w:ascii="Times New Roman" w:hAnsi="Times New Roman"/>
      <w:sz w:val="24"/>
      <w:szCs w:val="24"/>
      <w:lang w:eastAsia="pl-PL" w:bidi="ar-SA"/>
    </w:rPr>
  </w:style>
  <w:style w:type="character" w:customStyle="1" w:styleId="prdtxtattributename">
    <w:name w:val="prd_txt_attribute_name"/>
    <w:basedOn w:val="Domylnaczcionkaakapitu"/>
    <w:rsid w:val="00AD6AC4"/>
  </w:style>
  <w:style w:type="character" w:customStyle="1" w:styleId="hps">
    <w:name w:val="hps"/>
    <w:basedOn w:val="Domylnaczcionkaakapitu"/>
    <w:rsid w:val="002C0927"/>
  </w:style>
  <w:style w:type="paragraph" w:styleId="Poprawka">
    <w:name w:val="Revision"/>
    <w:hidden/>
    <w:uiPriority w:val="99"/>
    <w:semiHidden/>
    <w:rsid w:val="002C0927"/>
    <w:rPr>
      <w:sz w:val="22"/>
      <w:szCs w:val="22"/>
    </w:rPr>
  </w:style>
  <w:style w:type="character" w:customStyle="1" w:styleId="Teksttreci">
    <w:name w:val="Tekst treści_"/>
    <w:link w:val="Teksttreci0"/>
    <w:rsid w:val="00E0535A"/>
    <w:rPr>
      <w:rFonts w:ascii="Arial" w:eastAsia="Arial" w:hAnsi="Arial" w:cs="Arial"/>
      <w:sz w:val="19"/>
      <w:szCs w:val="19"/>
      <w:shd w:val="clear" w:color="auto" w:fill="FFFFFF"/>
    </w:rPr>
  </w:style>
  <w:style w:type="paragraph" w:customStyle="1" w:styleId="Teksttreci0">
    <w:name w:val="Tekst treści"/>
    <w:basedOn w:val="Normalny"/>
    <w:link w:val="Teksttreci"/>
    <w:rsid w:val="00E0535A"/>
    <w:pPr>
      <w:widowControl w:val="0"/>
      <w:shd w:val="clear" w:color="auto" w:fill="FFFFFF"/>
      <w:spacing w:before="180" w:after="180" w:line="225" w:lineRule="exact"/>
      <w:ind w:hanging="360"/>
      <w:jc w:val="both"/>
    </w:pPr>
    <w:rPr>
      <w:rFonts w:ascii="Arial" w:eastAsia="Arial" w:hAnsi="Arial"/>
      <w:sz w:val="19"/>
      <w:szCs w:val="19"/>
      <w:lang w:val="x-none" w:eastAsia="x-none" w:bidi="ar-SA"/>
    </w:rPr>
  </w:style>
  <w:style w:type="character" w:customStyle="1" w:styleId="Teksttreci85pt">
    <w:name w:val="Tekst treści + 8;5 pt"/>
    <w:rsid w:val="00E0535A"/>
    <w:rPr>
      <w:rFonts w:ascii="Segoe UI" w:eastAsia="Segoe UI" w:hAnsi="Segoe UI" w:cs="Segoe UI"/>
      <w:b w:val="0"/>
      <w:bCs w:val="0"/>
      <w:i w:val="0"/>
      <w:iCs w:val="0"/>
      <w:smallCaps w:val="0"/>
      <w:strike w:val="0"/>
      <w:color w:val="000000"/>
      <w:spacing w:val="0"/>
      <w:w w:val="100"/>
      <w:position w:val="0"/>
      <w:sz w:val="17"/>
      <w:szCs w:val="17"/>
      <w:u w:val="none"/>
      <w:lang w:val="pl-PL"/>
    </w:rPr>
  </w:style>
  <w:style w:type="paragraph" w:customStyle="1" w:styleId="Nagwekspisutreci10">
    <w:name w:val="Nagłówek spisu treści1"/>
    <w:basedOn w:val="Nagwek1"/>
    <w:next w:val="Normalny"/>
    <w:uiPriority w:val="99"/>
    <w:qFormat/>
    <w:rsid w:val="00AE3245"/>
    <w:pPr>
      <w:keepNext/>
      <w:keepLines/>
      <w:numPr>
        <w:numId w:val="0"/>
      </w:numPr>
      <w:pBdr>
        <w:top w:val="single" w:sz="4" w:space="1" w:color="auto"/>
        <w:left w:val="single" w:sz="4" w:space="4" w:color="auto"/>
        <w:bottom w:val="single" w:sz="4" w:space="1" w:color="auto"/>
        <w:right w:val="single" w:sz="4" w:space="4" w:color="auto"/>
      </w:pBdr>
      <w:shd w:val="pct12" w:color="auto" w:fill="auto"/>
      <w:spacing w:before="480" w:after="0" w:line="240" w:lineRule="auto"/>
      <w:outlineLvl w:val="9"/>
    </w:pPr>
    <w:rPr>
      <w:rFonts w:ascii="Cambria" w:hAnsi="Cambria" w:cs="Cambria"/>
      <w:caps w:val="0"/>
      <w:color w:val="auto"/>
      <w:spacing w:val="0"/>
      <w:sz w:val="28"/>
      <w:szCs w:val="28"/>
      <w:lang w:eastAsia="pl-PL" w:bidi="ar-SA"/>
    </w:rPr>
  </w:style>
  <w:style w:type="paragraph" w:customStyle="1" w:styleId="Bezodstpw11">
    <w:name w:val="Bez odstępów11"/>
    <w:uiPriority w:val="1"/>
    <w:rsid w:val="00AE3245"/>
    <w:rPr>
      <w:rFonts w:ascii="Verdana" w:hAnsi="Verdana" w:cs="Verdana"/>
      <w:lang w:val="en-US" w:eastAsia="en-US"/>
    </w:rPr>
  </w:style>
  <w:style w:type="paragraph" w:customStyle="1" w:styleId="Akapitzlist20">
    <w:name w:val="Akapit z listą2"/>
    <w:basedOn w:val="Normalny"/>
    <w:link w:val="ListParagraphChar2"/>
    <w:qFormat/>
    <w:rsid w:val="00AE3245"/>
    <w:pPr>
      <w:spacing w:before="0" w:after="0" w:line="240" w:lineRule="auto"/>
      <w:ind w:left="720"/>
    </w:pPr>
    <w:rPr>
      <w:sz w:val="24"/>
      <w:lang w:val="x-none" w:eastAsia="x-none" w:bidi="ar-SA"/>
    </w:rPr>
  </w:style>
  <w:style w:type="paragraph" w:customStyle="1" w:styleId="Bezodstpw2">
    <w:name w:val="Bez odstępów2"/>
    <w:uiPriority w:val="99"/>
    <w:qFormat/>
    <w:rsid w:val="00AE3245"/>
    <w:pPr>
      <w:spacing w:before="200" w:after="200" w:line="276" w:lineRule="auto"/>
    </w:pPr>
    <w:rPr>
      <w:rFonts w:ascii="Verdana" w:hAnsi="Verdana" w:cs="Verdana"/>
      <w:sz w:val="22"/>
      <w:szCs w:val="22"/>
      <w:lang w:val="en-US" w:eastAsia="en-US"/>
    </w:rPr>
  </w:style>
  <w:style w:type="character" w:customStyle="1" w:styleId="fontstyle01">
    <w:name w:val="fontstyle01"/>
    <w:rsid w:val="00D71C7B"/>
    <w:rPr>
      <w:rFonts w:ascii="Calibri" w:hAnsi="Calibri" w:hint="default"/>
      <w:b/>
      <w:bCs/>
      <w:i w:val="0"/>
      <w:iCs w:val="0"/>
      <w:color w:val="000000"/>
      <w:sz w:val="18"/>
      <w:szCs w:val="18"/>
    </w:rPr>
  </w:style>
  <w:style w:type="paragraph" w:customStyle="1" w:styleId="xl112">
    <w:name w:val="xl112"/>
    <w:basedOn w:val="Normalny"/>
    <w:rsid w:val="00911642"/>
    <w:pPr>
      <w:spacing w:before="100" w:beforeAutospacing="1" w:after="100" w:afterAutospacing="1" w:line="240" w:lineRule="auto"/>
    </w:pPr>
    <w:rPr>
      <w:rFonts w:ascii="Arial" w:hAnsi="Arial" w:cs="Arial"/>
      <w:sz w:val="18"/>
      <w:szCs w:val="18"/>
      <w:lang w:eastAsia="pl-PL" w:bidi="ar-SA"/>
    </w:rPr>
  </w:style>
  <w:style w:type="paragraph" w:customStyle="1" w:styleId="xl113">
    <w:name w:val="xl113"/>
    <w:basedOn w:val="Normalny"/>
    <w:rsid w:val="00911642"/>
    <w:pPr>
      <w:pBdr>
        <w:left w:val="single" w:sz="4" w:space="0" w:color="auto"/>
        <w:bottom w:val="single" w:sz="4" w:space="0" w:color="auto"/>
        <w:right w:val="single" w:sz="4" w:space="0" w:color="auto"/>
      </w:pBdr>
      <w:shd w:val="clear" w:color="C0C0C0" w:fill="C0C0C0"/>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14">
    <w:name w:val="xl114"/>
    <w:basedOn w:val="Normalny"/>
    <w:rsid w:val="00911642"/>
    <w:pPr>
      <w:pBdr>
        <w:bottom w:val="single" w:sz="4" w:space="0" w:color="auto"/>
        <w:right w:val="single" w:sz="4" w:space="0" w:color="auto"/>
      </w:pBdr>
      <w:shd w:val="clear" w:color="C0C0C0" w:fill="C0C0C0"/>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15">
    <w:name w:val="xl115"/>
    <w:basedOn w:val="Normalny"/>
    <w:rsid w:val="00911642"/>
    <w:pPr>
      <w:pBdr>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16">
    <w:name w:val="xl116"/>
    <w:basedOn w:val="Normalny"/>
    <w:rsid w:val="00911642"/>
    <w:pPr>
      <w:pBdr>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17">
    <w:name w:val="xl117"/>
    <w:basedOn w:val="Normalny"/>
    <w:rsid w:val="00911642"/>
    <w:pPr>
      <w:pBdr>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18">
    <w:name w:val="xl118"/>
    <w:basedOn w:val="Normalny"/>
    <w:rsid w:val="00911642"/>
    <w:pPr>
      <w:pBdr>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19">
    <w:name w:val="xl119"/>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0">
    <w:name w:val="xl120"/>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1">
    <w:name w:val="xl121"/>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2">
    <w:name w:val="xl122"/>
    <w:basedOn w:val="Normalny"/>
    <w:rsid w:val="00911642"/>
    <w:pPr>
      <w:pBdr>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3">
    <w:name w:val="xl123"/>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4">
    <w:name w:val="xl124"/>
    <w:basedOn w:val="Normalny"/>
    <w:rsid w:val="0091164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5">
    <w:name w:val="xl125"/>
    <w:basedOn w:val="Normalny"/>
    <w:rsid w:val="00911642"/>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6">
    <w:name w:val="xl126"/>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7">
    <w:name w:val="xl127"/>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28">
    <w:name w:val="xl128"/>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9">
    <w:name w:val="xl129"/>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30">
    <w:name w:val="xl130"/>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31">
    <w:name w:val="xl131"/>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32">
    <w:name w:val="xl132"/>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6"/>
      <w:szCs w:val="16"/>
      <w:lang w:eastAsia="pl-PL" w:bidi="ar-SA"/>
    </w:rPr>
  </w:style>
  <w:style w:type="paragraph" w:customStyle="1" w:styleId="xl133">
    <w:name w:val="xl133"/>
    <w:basedOn w:val="Normalny"/>
    <w:rsid w:val="00911642"/>
    <w:pPr>
      <w:pBdr>
        <w:top w:val="single" w:sz="4" w:space="0" w:color="auto"/>
        <w:left w:val="single" w:sz="4" w:space="0" w:color="auto"/>
        <w:bottom w:val="single" w:sz="4" w:space="0" w:color="auto"/>
        <w:right w:val="single" w:sz="4" w:space="0" w:color="auto"/>
      </w:pBdr>
      <w:shd w:val="clear" w:color="FFFFFF" w:fill="FFFF00"/>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34">
    <w:name w:val="xl134"/>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35">
    <w:name w:val="xl135"/>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36">
    <w:name w:val="xl136"/>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6"/>
      <w:szCs w:val="16"/>
      <w:lang w:eastAsia="pl-PL" w:bidi="ar-SA"/>
    </w:rPr>
  </w:style>
  <w:style w:type="paragraph" w:customStyle="1" w:styleId="xl137">
    <w:name w:val="xl137"/>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38">
    <w:name w:val="xl138"/>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39">
    <w:name w:val="xl139"/>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40">
    <w:name w:val="xl140"/>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41">
    <w:name w:val="xl141"/>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2">
    <w:name w:val="xl142"/>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3">
    <w:name w:val="xl143"/>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44">
    <w:name w:val="xl144"/>
    <w:basedOn w:val="Normalny"/>
    <w:rsid w:val="0091164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5">
    <w:name w:val="xl145"/>
    <w:basedOn w:val="Normalny"/>
    <w:rsid w:val="00911642"/>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6">
    <w:name w:val="xl146"/>
    <w:basedOn w:val="Normalny"/>
    <w:rsid w:val="0091164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7">
    <w:name w:val="xl147"/>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48">
    <w:name w:val="xl148"/>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6"/>
      <w:szCs w:val="16"/>
      <w:lang w:eastAsia="pl-PL" w:bidi="ar-SA"/>
    </w:rPr>
  </w:style>
  <w:style w:type="paragraph" w:customStyle="1" w:styleId="xl149">
    <w:name w:val="xl149"/>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0">
    <w:name w:val="xl150"/>
    <w:basedOn w:val="Normalny"/>
    <w:rsid w:val="00911642"/>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1">
    <w:name w:val="xl151"/>
    <w:basedOn w:val="Normalny"/>
    <w:rsid w:val="0091164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2">
    <w:name w:val="xl152"/>
    <w:basedOn w:val="Normalny"/>
    <w:rsid w:val="00911642"/>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3">
    <w:name w:val="xl153"/>
    <w:basedOn w:val="Normalny"/>
    <w:rsid w:val="0091164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54">
    <w:name w:val="xl154"/>
    <w:basedOn w:val="Normalny"/>
    <w:rsid w:val="00911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5">
    <w:name w:val="xl155"/>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eastAsia="pl-PL" w:bidi="ar-SA"/>
    </w:rPr>
  </w:style>
  <w:style w:type="paragraph" w:customStyle="1" w:styleId="xl156">
    <w:name w:val="xl156"/>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7">
    <w:name w:val="xl157"/>
    <w:basedOn w:val="Normalny"/>
    <w:rsid w:val="00911642"/>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58">
    <w:name w:val="xl158"/>
    <w:basedOn w:val="Normalny"/>
    <w:rsid w:val="00911642"/>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9">
    <w:name w:val="xl159"/>
    <w:basedOn w:val="Normalny"/>
    <w:rsid w:val="00911642"/>
    <w:pPr>
      <w:pBdr>
        <w:top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60">
    <w:name w:val="xl160"/>
    <w:basedOn w:val="Normalny"/>
    <w:rsid w:val="00911642"/>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pPr>
    <w:rPr>
      <w:rFonts w:ascii="Arial" w:hAnsi="Arial" w:cs="Arial"/>
      <w:b/>
      <w:bCs/>
      <w:sz w:val="24"/>
      <w:szCs w:val="24"/>
      <w:lang w:eastAsia="pl-PL" w:bidi="ar-SA"/>
    </w:rPr>
  </w:style>
  <w:style w:type="paragraph" w:customStyle="1" w:styleId="xl161">
    <w:name w:val="xl161"/>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xl162">
    <w:name w:val="xl162"/>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6"/>
      <w:szCs w:val="16"/>
      <w:lang w:eastAsia="pl-PL" w:bidi="ar-SA"/>
    </w:rPr>
  </w:style>
  <w:style w:type="paragraph" w:customStyle="1" w:styleId="xl163">
    <w:name w:val="xl163"/>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textAlignment w:val="top"/>
    </w:pPr>
    <w:rPr>
      <w:rFonts w:ascii="Arial" w:hAnsi="Arial" w:cs="Arial"/>
      <w:b/>
      <w:bCs/>
      <w:sz w:val="18"/>
      <w:szCs w:val="18"/>
      <w:lang w:eastAsia="pl-PL" w:bidi="ar-SA"/>
    </w:rPr>
  </w:style>
  <w:style w:type="paragraph" w:customStyle="1" w:styleId="xl164">
    <w:name w:val="xl164"/>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Arial" w:hAnsi="Arial" w:cs="Arial"/>
      <w:b/>
      <w:bCs/>
      <w:i/>
      <w:iCs/>
      <w:sz w:val="18"/>
      <w:szCs w:val="18"/>
      <w:lang w:eastAsia="pl-PL" w:bidi="ar-SA"/>
    </w:rPr>
  </w:style>
  <w:style w:type="paragraph" w:customStyle="1" w:styleId="xl165">
    <w:name w:val="xl165"/>
    <w:basedOn w:val="Normalny"/>
    <w:rsid w:val="00911642"/>
    <w:pPr>
      <w:pBdr>
        <w:top w:val="single" w:sz="4" w:space="0" w:color="auto"/>
        <w:bottom w:val="single" w:sz="4" w:space="0" w:color="auto"/>
      </w:pBdr>
      <w:shd w:val="clear" w:color="000000" w:fill="A6A6A6"/>
      <w:spacing w:before="100" w:beforeAutospacing="1" w:after="100" w:afterAutospacing="1" w:line="240" w:lineRule="auto"/>
      <w:textAlignment w:val="top"/>
    </w:pPr>
    <w:rPr>
      <w:rFonts w:ascii="Arial" w:hAnsi="Arial" w:cs="Arial"/>
      <w:sz w:val="18"/>
      <w:szCs w:val="18"/>
      <w:lang w:eastAsia="pl-PL" w:bidi="ar-SA"/>
    </w:rPr>
  </w:style>
  <w:style w:type="paragraph" w:customStyle="1" w:styleId="xl166">
    <w:name w:val="xl166"/>
    <w:basedOn w:val="Normalny"/>
    <w:rsid w:val="00911642"/>
    <w:pPr>
      <w:pBdr>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xl167">
    <w:name w:val="xl167"/>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68">
    <w:name w:val="xl168"/>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69">
    <w:name w:val="xl169"/>
    <w:basedOn w:val="Normalny"/>
    <w:rsid w:val="00911642"/>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0">
    <w:name w:val="xl170"/>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71">
    <w:name w:val="xl171"/>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2">
    <w:name w:val="xl172"/>
    <w:basedOn w:val="Normalny"/>
    <w:rsid w:val="00911642"/>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3">
    <w:name w:val="xl173"/>
    <w:basedOn w:val="Normalny"/>
    <w:rsid w:val="00911642"/>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4">
    <w:name w:val="xl174"/>
    <w:basedOn w:val="Normalny"/>
    <w:rsid w:val="00911642"/>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right"/>
      <w:textAlignment w:val="center"/>
    </w:pPr>
    <w:rPr>
      <w:rFonts w:ascii="Arial" w:hAnsi="Arial" w:cs="Arial"/>
      <w:b/>
      <w:bCs/>
      <w:sz w:val="18"/>
      <w:szCs w:val="18"/>
      <w:lang w:eastAsia="pl-PL" w:bidi="ar-SA"/>
    </w:rPr>
  </w:style>
  <w:style w:type="paragraph" w:customStyle="1" w:styleId="xl175">
    <w:name w:val="xl175"/>
    <w:basedOn w:val="Normalny"/>
    <w:rsid w:val="00911642"/>
    <w:pPr>
      <w:pBdr>
        <w:top w:val="single" w:sz="4" w:space="0" w:color="auto"/>
        <w:bottom w:val="single" w:sz="4" w:space="0" w:color="auto"/>
      </w:pBdr>
      <w:shd w:val="clear" w:color="000000" w:fill="92D050"/>
      <w:spacing w:before="100" w:beforeAutospacing="1" w:after="100" w:afterAutospacing="1" w:line="240" w:lineRule="auto"/>
      <w:jc w:val="right"/>
      <w:textAlignment w:val="center"/>
    </w:pPr>
    <w:rPr>
      <w:rFonts w:ascii="Arial" w:hAnsi="Arial" w:cs="Arial"/>
      <w:b/>
      <w:bCs/>
      <w:sz w:val="18"/>
      <w:szCs w:val="18"/>
      <w:lang w:eastAsia="pl-PL" w:bidi="ar-SA"/>
    </w:rPr>
  </w:style>
  <w:style w:type="paragraph" w:customStyle="1" w:styleId="xl176">
    <w:name w:val="xl176"/>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7">
    <w:name w:val="xl177"/>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8">
    <w:name w:val="xl178"/>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lang w:eastAsia="pl-PL" w:bidi="ar-SA"/>
    </w:rPr>
  </w:style>
  <w:style w:type="paragraph" w:customStyle="1" w:styleId="xl179">
    <w:name w:val="xl179"/>
    <w:basedOn w:val="Normalny"/>
    <w:rsid w:val="00911642"/>
    <w:pPr>
      <w:pBdr>
        <w:left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lang w:eastAsia="pl-PL" w:bidi="ar-SA"/>
    </w:rPr>
  </w:style>
  <w:style w:type="paragraph" w:customStyle="1" w:styleId="xl180">
    <w:name w:val="xl180"/>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lang w:eastAsia="pl-PL" w:bidi="ar-SA"/>
    </w:rPr>
  </w:style>
  <w:style w:type="paragraph" w:customStyle="1" w:styleId="xl181">
    <w:name w:val="xl181"/>
    <w:basedOn w:val="Normalny"/>
    <w:rsid w:val="00911642"/>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2">
    <w:name w:val="xl182"/>
    <w:basedOn w:val="Normalny"/>
    <w:rsid w:val="00911642"/>
    <w:pPr>
      <w:pBdr>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3">
    <w:name w:val="xl183"/>
    <w:basedOn w:val="Normalny"/>
    <w:rsid w:val="0091164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4">
    <w:name w:val="xl184"/>
    <w:basedOn w:val="Normalny"/>
    <w:rsid w:val="0091164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5">
    <w:name w:val="xl185"/>
    <w:basedOn w:val="Normalny"/>
    <w:rsid w:val="0091164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6">
    <w:name w:val="xl186"/>
    <w:basedOn w:val="Normalny"/>
    <w:rsid w:val="00911642"/>
    <w:pPr>
      <w:pBdr>
        <w:top w:val="single" w:sz="4" w:space="0" w:color="auto"/>
        <w:lef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87">
    <w:name w:val="xl187"/>
    <w:basedOn w:val="Normalny"/>
    <w:rsid w:val="00911642"/>
    <w:pPr>
      <w:pBdr>
        <w:lef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88">
    <w:name w:val="xl188"/>
    <w:basedOn w:val="Normalny"/>
    <w:rsid w:val="00911642"/>
    <w:pPr>
      <w:pBdr>
        <w:left w:val="single" w:sz="4" w:space="0" w:color="auto"/>
        <w:bottom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89">
    <w:name w:val="xl189"/>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18"/>
      <w:szCs w:val="18"/>
      <w:lang w:eastAsia="pl-PL" w:bidi="ar-SA"/>
    </w:rPr>
  </w:style>
  <w:style w:type="paragraph" w:customStyle="1" w:styleId="xl190">
    <w:name w:val="xl190"/>
    <w:basedOn w:val="Normalny"/>
    <w:rsid w:val="00911642"/>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18"/>
      <w:szCs w:val="18"/>
      <w:lang w:eastAsia="pl-PL" w:bidi="ar-SA"/>
    </w:rPr>
  </w:style>
  <w:style w:type="paragraph" w:customStyle="1" w:styleId="xl191">
    <w:name w:val="xl191"/>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18"/>
      <w:szCs w:val="18"/>
      <w:lang w:eastAsia="pl-PL" w:bidi="ar-SA"/>
    </w:rPr>
  </w:style>
  <w:style w:type="paragraph" w:customStyle="1" w:styleId="xl192">
    <w:name w:val="xl192"/>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3">
    <w:name w:val="xl193"/>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4">
    <w:name w:val="xl194"/>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5">
    <w:name w:val="xl195"/>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6">
    <w:name w:val="xl196"/>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7">
    <w:name w:val="xl197"/>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8">
    <w:name w:val="xl198"/>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9">
    <w:name w:val="xl199"/>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200">
    <w:name w:val="xl200"/>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201">
    <w:name w:val="xl201"/>
    <w:basedOn w:val="Normalny"/>
    <w:rsid w:val="00911642"/>
    <w:pPr>
      <w:pBdr>
        <w:left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xl202">
    <w:name w:val="xl202"/>
    <w:basedOn w:val="Normalny"/>
    <w:rsid w:val="009116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def">
    <w:name w:val="def"/>
    <w:basedOn w:val="Normalny"/>
    <w:rsid w:val="00A9792E"/>
    <w:pPr>
      <w:spacing w:before="100" w:beforeAutospacing="1" w:after="100" w:afterAutospacing="1" w:line="240" w:lineRule="auto"/>
    </w:pPr>
    <w:rPr>
      <w:rFonts w:ascii="Times New Roman" w:hAnsi="Times New Roman"/>
      <w:sz w:val="24"/>
      <w:szCs w:val="24"/>
      <w:lang w:eastAsia="pl-PL" w:bidi="ar-SA"/>
    </w:rPr>
  </w:style>
  <w:style w:type="character" w:customStyle="1" w:styleId="def1">
    <w:name w:val="def1"/>
    <w:basedOn w:val="Domylnaczcionkaakapitu"/>
    <w:rsid w:val="00A9792E"/>
  </w:style>
  <w:style w:type="paragraph" w:customStyle="1" w:styleId="Normalny2">
    <w:name w:val="Normalny2"/>
    <w:rsid w:val="00CB6E0B"/>
    <w:pPr>
      <w:spacing w:line="276" w:lineRule="auto"/>
      <w:contextualSpacing/>
    </w:pPr>
    <w:rPr>
      <w:rFonts w:ascii="Arial" w:eastAsia="Arial" w:hAnsi="Arial" w:cs="Arial"/>
      <w:sz w:val="22"/>
      <w:szCs w:val="22"/>
    </w:rPr>
  </w:style>
  <w:style w:type="character" w:customStyle="1" w:styleId="name">
    <w:name w:val="name"/>
    <w:basedOn w:val="Domylnaczcionkaakapitu"/>
    <w:rsid w:val="006171AA"/>
  </w:style>
  <w:style w:type="character" w:styleId="HTML-cytat">
    <w:name w:val="HTML Cite"/>
    <w:uiPriority w:val="99"/>
    <w:semiHidden/>
    <w:unhideWhenUsed/>
    <w:locked/>
    <w:rsid w:val="007A12EC"/>
    <w:rPr>
      <w:i/>
      <w:iCs/>
    </w:rPr>
  </w:style>
  <w:style w:type="character" w:customStyle="1" w:styleId="value">
    <w:name w:val="value"/>
    <w:basedOn w:val="Domylnaczcionkaakapitu"/>
    <w:rsid w:val="00811BAE"/>
  </w:style>
  <w:style w:type="paragraph" w:customStyle="1" w:styleId="punktya">
    <w:name w:val="punkty a.)"/>
    <w:rsid w:val="00B7175B"/>
    <w:pPr>
      <w:jc w:val="both"/>
    </w:pPr>
    <w:rPr>
      <w:rFonts w:ascii="Times New Roman" w:hAnsi="Times New Roman"/>
      <w:sz w:val="24"/>
      <w:szCs w:val="24"/>
    </w:rPr>
  </w:style>
  <w:style w:type="character" w:styleId="Nierozpoznanawzmianka">
    <w:name w:val="Unresolved Mention"/>
    <w:uiPriority w:val="99"/>
    <w:semiHidden/>
    <w:unhideWhenUsed/>
    <w:rsid w:val="00616C88"/>
    <w:rPr>
      <w:color w:val="605E5C"/>
      <w:shd w:val="clear" w:color="auto" w:fill="E1DFDD"/>
    </w:rPr>
  </w:style>
  <w:style w:type="paragraph" w:styleId="Akapitzlist">
    <w:name w:val="List Paragraph"/>
    <w:aliases w:val="Wyliczanie,Bullet Number,lp1,List Paragraph2,ISCG Numerowanie,lp11,List Paragraph11,Bullet 1,Use Case List Paragraph,Body MS Bullet,Podsis rysunku,L1,wypunktowanie,Bulleted list,Preambuła,CP-UC,CP-Punkty,Bullet List,List - bullets"/>
    <w:basedOn w:val="Normalny"/>
    <w:uiPriority w:val="34"/>
    <w:qFormat/>
    <w:rsid w:val="00DD0931"/>
    <w:pPr>
      <w:ind w:left="720"/>
      <w:contextualSpacing/>
    </w:pPr>
  </w:style>
  <w:style w:type="character" w:customStyle="1" w:styleId="s1">
    <w:name w:val="s1"/>
    <w:basedOn w:val="Domylnaczcionkaakapitu"/>
    <w:rsid w:val="00C15F1D"/>
    <w:rPr>
      <w:rFonts w:ascii="Arial" w:hAnsi="Arial" w:cs="Arial" w:hint="default"/>
      <w:sz w:val="17"/>
      <w:szCs w:val="17"/>
    </w:rPr>
  </w:style>
  <w:style w:type="character" w:customStyle="1" w:styleId="s2">
    <w:name w:val="s2"/>
    <w:basedOn w:val="Domylnaczcionkaakapitu"/>
    <w:rsid w:val="00C15F1D"/>
    <w:rPr>
      <w:rFonts w:ascii="Arial" w:hAnsi="Arial" w:cs="Arial" w:hint="default"/>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5121">
      <w:bodyDiv w:val="1"/>
      <w:marLeft w:val="0"/>
      <w:marRight w:val="0"/>
      <w:marTop w:val="0"/>
      <w:marBottom w:val="0"/>
      <w:divBdr>
        <w:top w:val="none" w:sz="0" w:space="0" w:color="auto"/>
        <w:left w:val="none" w:sz="0" w:space="0" w:color="auto"/>
        <w:bottom w:val="none" w:sz="0" w:space="0" w:color="auto"/>
        <w:right w:val="none" w:sz="0" w:space="0" w:color="auto"/>
      </w:divBdr>
    </w:div>
    <w:div w:id="26175364">
      <w:bodyDiv w:val="1"/>
      <w:marLeft w:val="0"/>
      <w:marRight w:val="0"/>
      <w:marTop w:val="0"/>
      <w:marBottom w:val="0"/>
      <w:divBdr>
        <w:top w:val="none" w:sz="0" w:space="0" w:color="auto"/>
        <w:left w:val="none" w:sz="0" w:space="0" w:color="auto"/>
        <w:bottom w:val="none" w:sz="0" w:space="0" w:color="auto"/>
        <w:right w:val="none" w:sz="0" w:space="0" w:color="auto"/>
      </w:divBdr>
    </w:div>
    <w:div w:id="43065878">
      <w:bodyDiv w:val="1"/>
      <w:marLeft w:val="0"/>
      <w:marRight w:val="0"/>
      <w:marTop w:val="0"/>
      <w:marBottom w:val="0"/>
      <w:divBdr>
        <w:top w:val="none" w:sz="0" w:space="0" w:color="auto"/>
        <w:left w:val="none" w:sz="0" w:space="0" w:color="auto"/>
        <w:bottom w:val="none" w:sz="0" w:space="0" w:color="auto"/>
        <w:right w:val="none" w:sz="0" w:space="0" w:color="auto"/>
      </w:divBdr>
    </w:div>
    <w:div w:id="81268685">
      <w:bodyDiv w:val="1"/>
      <w:marLeft w:val="0"/>
      <w:marRight w:val="0"/>
      <w:marTop w:val="0"/>
      <w:marBottom w:val="0"/>
      <w:divBdr>
        <w:top w:val="none" w:sz="0" w:space="0" w:color="auto"/>
        <w:left w:val="none" w:sz="0" w:space="0" w:color="auto"/>
        <w:bottom w:val="none" w:sz="0" w:space="0" w:color="auto"/>
        <w:right w:val="none" w:sz="0" w:space="0" w:color="auto"/>
      </w:divBdr>
    </w:div>
    <w:div w:id="92089511">
      <w:bodyDiv w:val="1"/>
      <w:marLeft w:val="0"/>
      <w:marRight w:val="0"/>
      <w:marTop w:val="0"/>
      <w:marBottom w:val="0"/>
      <w:divBdr>
        <w:top w:val="none" w:sz="0" w:space="0" w:color="auto"/>
        <w:left w:val="none" w:sz="0" w:space="0" w:color="auto"/>
        <w:bottom w:val="none" w:sz="0" w:space="0" w:color="auto"/>
        <w:right w:val="none" w:sz="0" w:space="0" w:color="auto"/>
      </w:divBdr>
    </w:div>
    <w:div w:id="188375196">
      <w:bodyDiv w:val="1"/>
      <w:marLeft w:val="0"/>
      <w:marRight w:val="0"/>
      <w:marTop w:val="0"/>
      <w:marBottom w:val="0"/>
      <w:divBdr>
        <w:top w:val="none" w:sz="0" w:space="0" w:color="auto"/>
        <w:left w:val="none" w:sz="0" w:space="0" w:color="auto"/>
        <w:bottom w:val="none" w:sz="0" w:space="0" w:color="auto"/>
        <w:right w:val="none" w:sz="0" w:space="0" w:color="auto"/>
      </w:divBdr>
    </w:div>
    <w:div w:id="260533273">
      <w:bodyDiv w:val="1"/>
      <w:marLeft w:val="0"/>
      <w:marRight w:val="0"/>
      <w:marTop w:val="0"/>
      <w:marBottom w:val="0"/>
      <w:divBdr>
        <w:top w:val="none" w:sz="0" w:space="0" w:color="auto"/>
        <w:left w:val="none" w:sz="0" w:space="0" w:color="auto"/>
        <w:bottom w:val="none" w:sz="0" w:space="0" w:color="auto"/>
        <w:right w:val="none" w:sz="0" w:space="0" w:color="auto"/>
      </w:divBdr>
    </w:div>
    <w:div w:id="260652121">
      <w:bodyDiv w:val="1"/>
      <w:marLeft w:val="0"/>
      <w:marRight w:val="0"/>
      <w:marTop w:val="0"/>
      <w:marBottom w:val="0"/>
      <w:divBdr>
        <w:top w:val="none" w:sz="0" w:space="0" w:color="auto"/>
        <w:left w:val="none" w:sz="0" w:space="0" w:color="auto"/>
        <w:bottom w:val="none" w:sz="0" w:space="0" w:color="auto"/>
        <w:right w:val="none" w:sz="0" w:space="0" w:color="auto"/>
      </w:divBdr>
    </w:div>
    <w:div w:id="271595169">
      <w:bodyDiv w:val="1"/>
      <w:marLeft w:val="0"/>
      <w:marRight w:val="0"/>
      <w:marTop w:val="0"/>
      <w:marBottom w:val="0"/>
      <w:divBdr>
        <w:top w:val="none" w:sz="0" w:space="0" w:color="auto"/>
        <w:left w:val="none" w:sz="0" w:space="0" w:color="auto"/>
        <w:bottom w:val="none" w:sz="0" w:space="0" w:color="auto"/>
        <w:right w:val="none" w:sz="0" w:space="0" w:color="auto"/>
      </w:divBdr>
    </w:div>
    <w:div w:id="272372170">
      <w:bodyDiv w:val="1"/>
      <w:marLeft w:val="0"/>
      <w:marRight w:val="0"/>
      <w:marTop w:val="0"/>
      <w:marBottom w:val="0"/>
      <w:divBdr>
        <w:top w:val="none" w:sz="0" w:space="0" w:color="auto"/>
        <w:left w:val="none" w:sz="0" w:space="0" w:color="auto"/>
        <w:bottom w:val="none" w:sz="0" w:space="0" w:color="auto"/>
        <w:right w:val="none" w:sz="0" w:space="0" w:color="auto"/>
      </w:divBdr>
    </w:div>
    <w:div w:id="298386022">
      <w:bodyDiv w:val="1"/>
      <w:marLeft w:val="0"/>
      <w:marRight w:val="0"/>
      <w:marTop w:val="0"/>
      <w:marBottom w:val="0"/>
      <w:divBdr>
        <w:top w:val="none" w:sz="0" w:space="0" w:color="auto"/>
        <w:left w:val="none" w:sz="0" w:space="0" w:color="auto"/>
        <w:bottom w:val="none" w:sz="0" w:space="0" w:color="auto"/>
        <w:right w:val="none" w:sz="0" w:space="0" w:color="auto"/>
      </w:divBdr>
    </w:div>
    <w:div w:id="332101403">
      <w:bodyDiv w:val="1"/>
      <w:marLeft w:val="0"/>
      <w:marRight w:val="0"/>
      <w:marTop w:val="0"/>
      <w:marBottom w:val="0"/>
      <w:divBdr>
        <w:top w:val="none" w:sz="0" w:space="0" w:color="auto"/>
        <w:left w:val="none" w:sz="0" w:space="0" w:color="auto"/>
        <w:bottom w:val="none" w:sz="0" w:space="0" w:color="auto"/>
        <w:right w:val="none" w:sz="0" w:space="0" w:color="auto"/>
      </w:divBdr>
    </w:div>
    <w:div w:id="368578474">
      <w:bodyDiv w:val="1"/>
      <w:marLeft w:val="0"/>
      <w:marRight w:val="0"/>
      <w:marTop w:val="0"/>
      <w:marBottom w:val="0"/>
      <w:divBdr>
        <w:top w:val="none" w:sz="0" w:space="0" w:color="auto"/>
        <w:left w:val="none" w:sz="0" w:space="0" w:color="auto"/>
        <w:bottom w:val="none" w:sz="0" w:space="0" w:color="auto"/>
        <w:right w:val="none" w:sz="0" w:space="0" w:color="auto"/>
      </w:divBdr>
    </w:div>
    <w:div w:id="384641425">
      <w:bodyDiv w:val="1"/>
      <w:marLeft w:val="0"/>
      <w:marRight w:val="0"/>
      <w:marTop w:val="0"/>
      <w:marBottom w:val="0"/>
      <w:divBdr>
        <w:top w:val="none" w:sz="0" w:space="0" w:color="auto"/>
        <w:left w:val="none" w:sz="0" w:space="0" w:color="auto"/>
        <w:bottom w:val="none" w:sz="0" w:space="0" w:color="auto"/>
        <w:right w:val="none" w:sz="0" w:space="0" w:color="auto"/>
      </w:divBdr>
    </w:div>
    <w:div w:id="415787854">
      <w:bodyDiv w:val="1"/>
      <w:marLeft w:val="0"/>
      <w:marRight w:val="0"/>
      <w:marTop w:val="0"/>
      <w:marBottom w:val="0"/>
      <w:divBdr>
        <w:top w:val="none" w:sz="0" w:space="0" w:color="auto"/>
        <w:left w:val="none" w:sz="0" w:space="0" w:color="auto"/>
        <w:bottom w:val="none" w:sz="0" w:space="0" w:color="auto"/>
        <w:right w:val="none" w:sz="0" w:space="0" w:color="auto"/>
      </w:divBdr>
    </w:div>
    <w:div w:id="431780911">
      <w:bodyDiv w:val="1"/>
      <w:marLeft w:val="0"/>
      <w:marRight w:val="0"/>
      <w:marTop w:val="0"/>
      <w:marBottom w:val="0"/>
      <w:divBdr>
        <w:top w:val="none" w:sz="0" w:space="0" w:color="auto"/>
        <w:left w:val="none" w:sz="0" w:space="0" w:color="auto"/>
        <w:bottom w:val="none" w:sz="0" w:space="0" w:color="auto"/>
        <w:right w:val="none" w:sz="0" w:space="0" w:color="auto"/>
      </w:divBdr>
    </w:div>
    <w:div w:id="478040057">
      <w:bodyDiv w:val="1"/>
      <w:marLeft w:val="0"/>
      <w:marRight w:val="0"/>
      <w:marTop w:val="0"/>
      <w:marBottom w:val="0"/>
      <w:divBdr>
        <w:top w:val="none" w:sz="0" w:space="0" w:color="auto"/>
        <w:left w:val="none" w:sz="0" w:space="0" w:color="auto"/>
        <w:bottom w:val="none" w:sz="0" w:space="0" w:color="auto"/>
        <w:right w:val="none" w:sz="0" w:space="0" w:color="auto"/>
      </w:divBdr>
      <w:divsChild>
        <w:div w:id="35200632">
          <w:marLeft w:val="0"/>
          <w:marRight w:val="0"/>
          <w:marTop w:val="0"/>
          <w:marBottom w:val="0"/>
          <w:divBdr>
            <w:top w:val="none" w:sz="0" w:space="0" w:color="auto"/>
            <w:left w:val="none" w:sz="0" w:space="0" w:color="auto"/>
            <w:bottom w:val="none" w:sz="0" w:space="0" w:color="auto"/>
            <w:right w:val="none" w:sz="0" w:space="0" w:color="auto"/>
          </w:divBdr>
        </w:div>
        <w:div w:id="35204459">
          <w:marLeft w:val="0"/>
          <w:marRight w:val="0"/>
          <w:marTop w:val="0"/>
          <w:marBottom w:val="0"/>
          <w:divBdr>
            <w:top w:val="none" w:sz="0" w:space="0" w:color="auto"/>
            <w:left w:val="none" w:sz="0" w:space="0" w:color="auto"/>
            <w:bottom w:val="none" w:sz="0" w:space="0" w:color="auto"/>
            <w:right w:val="none" w:sz="0" w:space="0" w:color="auto"/>
          </w:divBdr>
        </w:div>
        <w:div w:id="78328674">
          <w:marLeft w:val="0"/>
          <w:marRight w:val="0"/>
          <w:marTop w:val="0"/>
          <w:marBottom w:val="0"/>
          <w:divBdr>
            <w:top w:val="none" w:sz="0" w:space="0" w:color="auto"/>
            <w:left w:val="none" w:sz="0" w:space="0" w:color="auto"/>
            <w:bottom w:val="none" w:sz="0" w:space="0" w:color="auto"/>
            <w:right w:val="none" w:sz="0" w:space="0" w:color="auto"/>
          </w:divBdr>
        </w:div>
        <w:div w:id="124009297">
          <w:marLeft w:val="0"/>
          <w:marRight w:val="0"/>
          <w:marTop w:val="0"/>
          <w:marBottom w:val="0"/>
          <w:divBdr>
            <w:top w:val="none" w:sz="0" w:space="0" w:color="auto"/>
            <w:left w:val="none" w:sz="0" w:space="0" w:color="auto"/>
            <w:bottom w:val="none" w:sz="0" w:space="0" w:color="auto"/>
            <w:right w:val="none" w:sz="0" w:space="0" w:color="auto"/>
          </w:divBdr>
        </w:div>
        <w:div w:id="213926317">
          <w:marLeft w:val="0"/>
          <w:marRight w:val="0"/>
          <w:marTop w:val="0"/>
          <w:marBottom w:val="0"/>
          <w:divBdr>
            <w:top w:val="none" w:sz="0" w:space="0" w:color="auto"/>
            <w:left w:val="none" w:sz="0" w:space="0" w:color="auto"/>
            <w:bottom w:val="none" w:sz="0" w:space="0" w:color="auto"/>
            <w:right w:val="none" w:sz="0" w:space="0" w:color="auto"/>
          </w:divBdr>
        </w:div>
        <w:div w:id="415252189">
          <w:marLeft w:val="0"/>
          <w:marRight w:val="0"/>
          <w:marTop w:val="0"/>
          <w:marBottom w:val="0"/>
          <w:divBdr>
            <w:top w:val="none" w:sz="0" w:space="0" w:color="auto"/>
            <w:left w:val="none" w:sz="0" w:space="0" w:color="auto"/>
            <w:bottom w:val="none" w:sz="0" w:space="0" w:color="auto"/>
            <w:right w:val="none" w:sz="0" w:space="0" w:color="auto"/>
          </w:divBdr>
        </w:div>
        <w:div w:id="441610744">
          <w:marLeft w:val="0"/>
          <w:marRight w:val="0"/>
          <w:marTop w:val="0"/>
          <w:marBottom w:val="0"/>
          <w:divBdr>
            <w:top w:val="none" w:sz="0" w:space="0" w:color="auto"/>
            <w:left w:val="none" w:sz="0" w:space="0" w:color="auto"/>
            <w:bottom w:val="none" w:sz="0" w:space="0" w:color="auto"/>
            <w:right w:val="none" w:sz="0" w:space="0" w:color="auto"/>
          </w:divBdr>
        </w:div>
        <w:div w:id="608780501">
          <w:marLeft w:val="0"/>
          <w:marRight w:val="0"/>
          <w:marTop w:val="0"/>
          <w:marBottom w:val="0"/>
          <w:divBdr>
            <w:top w:val="none" w:sz="0" w:space="0" w:color="auto"/>
            <w:left w:val="none" w:sz="0" w:space="0" w:color="auto"/>
            <w:bottom w:val="none" w:sz="0" w:space="0" w:color="auto"/>
            <w:right w:val="none" w:sz="0" w:space="0" w:color="auto"/>
          </w:divBdr>
        </w:div>
        <w:div w:id="788161587">
          <w:marLeft w:val="0"/>
          <w:marRight w:val="0"/>
          <w:marTop w:val="0"/>
          <w:marBottom w:val="0"/>
          <w:divBdr>
            <w:top w:val="none" w:sz="0" w:space="0" w:color="auto"/>
            <w:left w:val="none" w:sz="0" w:space="0" w:color="auto"/>
            <w:bottom w:val="none" w:sz="0" w:space="0" w:color="auto"/>
            <w:right w:val="none" w:sz="0" w:space="0" w:color="auto"/>
          </w:divBdr>
        </w:div>
        <w:div w:id="899050680">
          <w:marLeft w:val="0"/>
          <w:marRight w:val="0"/>
          <w:marTop w:val="0"/>
          <w:marBottom w:val="0"/>
          <w:divBdr>
            <w:top w:val="none" w:sz="0" w:space="0" w:color="auto"/>
            <w:left w:val="none" w:sz="0" w:space="0" w:color="auto"/>
            <w:bottom w:val="none" w:sz="0" w:space="0" w:color="auto"/>
            <w:right w:val="none" w:sz="0" w:space="0" w:color="auto"/>
          </w:divBdr>
        </w:div>
        <w:div w:id="985013973">
          <w:marLeft w:val="0"/>
          <w:marRight w:val="0"/>
          <w:marTop w:val="0"/>
          <w:marBottom w:val="0"/>
          <w:divBdr>
            <w:top w:val="none" w:sz="0" w:space="0" w:color="auto"/>
            <w:left w:val="none" w:sz="0" w:space="0" w:color="auto"/>
            <w:bottom w:val="none" w:sz="0" w:space="0" w:color="auto"/>
            <w:right w:val="none" w:sz="0" w:space="0" w:color="auto"/>
          </w:divBdr>
        </w:div>
        <w:div w:id="1166290376">
          <w:marLeft w:val="0"/>
          <w:marRight w:val="0"/>
          <w:marTop w:val="0"/>
          <w:marBottom w:val="0"/>
          <w:divBdr>
            <w:top w:val="none" w:sz="0" w:space="0" w:color="auto"/>
            <w:left w:val="none" w:sz="0" w:space="0" w:color="auto"/>
            <w:bottom w:val="none" w:sz="0" w:space="0" w:color="auto"/>
            <w:right w:val="none" w:sz="0" w:space="0" w:color="auto"/>
          </w:divBdr>
        </w:div>
        <w:div w:id="1331443493">
          <w:marLeft w:val="0"/>
          <w:marRight w:val="0"/>
          <w:marTop w:val="0"/>
          <w:marBottom w:val="0"/>
          <w:divBdr>
            <w:top w:val="none" w:sz="0" w:space="0" w:color="auto"/>
            <w:left w:val="none" w:sz="0" w:space="0" w:color="auto"/>
            <w:bottom w:val="none" w:sz="0" w:space="0" w:color="auto"/>
            <w:right w:val="none" w:sz="0" w:space="0" w:color="auto"/>
          </w:divBdr>
        </w:div>
        <w:div w:id="1414470340">
          <w:marLeft w:val="0"/>
          <w:marRight w:val="0"/>
          <w:marTop w:val="0"/>
          <w:marBottom w:val="0"/>
          <w:divBdr>
            <w:top w:val="none" w:sz="0" w:space="0" w:color="auto"/>
            <w:left w:val="none" w:sz="0" w:space="0" w:color="auto"/>
            <w:bottom w:val="none" w:sz="0" w:space="0" w:color="auto"/>
            <w:right w:val="none" w:sz="0" w:space="0" w:color="auto"/>
          </w:divBdr>
        </w:div>
        <w:div w:id="1441997399">
          <w:marLeft w:val="0"/>
          <w:marRight w:val="0"/>
          <w:marTop w:val="0"/>
          <w:marBottom w:val="0"/>
          <w:divBdr>
            <w:top w:val="none" w:sz="0" w:space="0" w:color="auto"/>
            <w:left w:val="none" w:sz="0" w:space="0" w:color="auto"/>
            <w:bottom w:val="none" w:sz="0" w:space="0" w:color="auto"/>
            <w:right w:val="none" w:sz="0" w:space="0" w:color="auto"/>
          </w:divBdr>
        </w:div>
        <w:div w:id="1530990655">
          <w:marLeft w:val="0"/>
          <w:marRight w:val="0"/>
          <w:marTop w:val="0"/>
          <w:marBottom w:val="0"/>
          <w:divBdr>
            <w:top w:val="none" w:sz="0" w:space="0" w:color="auto"/>
            <w:left w:val="none" w:sz="0" w:space="0" w:color="auto"/>
            <w:bottom w:val="none" w:sz="0" w:space="0" w:color="auto"/>
            <w:right w:val="none" w:sz="0" w:space="0" w:color="auto"/>
          </w:divBdr>
        </w:div>
        <w:div w:id="1644657847">
          <w:marLeft w:val="0"/>
          <w:marRight w:val="0"/>
          <w:marTop w:val="0"/>
          <w:marBottom w:val="0"/>
          <w:divBdr>
            <w:top w:val="none" w:sz="0" w:space="0" w:color="auto"/>
            <w:left w:val="none" w:sz="0" w:space="0" w:color="auto"/>
            <w:bottom w:val="none" w:sz="0" w:space="0" w:color="auto"/>
            <w:right w:val="none" w:sz="0" w:space="0" w:color="auto"/>
          </w:divBdr>
        </w:div>
        <w:div w:id="1803840595">
          <w:marLeft w:val="0"/>
          <w:marRight w:val="0"/>
          <w:marTop w:val="0"/>
          <w:marBottom w:val="0"/>
          <w:divBdr>
            <w:top w:val="none" w:sz="0" w:space="0" w:color="auto"/>
            <w:left w:val="none" w:sz="0" w:space="0" w:color="auto"/>
            <w:bottom w:val="none" w:sz="0" w:space="0" w:color="auto"/>
            <w:right w:val="none" w:sz="0" w:space="0" w:color="auto"/>
          </w:divBdr>
        </w:div>
        <w:div w:id="1825509304">
          <w:marLeft w:val="0"/>
          <w:marRight w:val="0"/>
          <w:marTop w:val="0"/>
          <w:marBottom w:val="0"/>
          <w:divBdr>
            <w:top w:val="none" w:sz="0" w:space="0" w:color="auto"/>
            <w:left w:val="none" w:sz="0" w:space="0" w:color="auto"/>
            <w:bottom w:val="none" w:sz="0" w:space="0" w:color="auto"/>
            <w:right w:val="none" w:sz="0" w:space="0" w:color="auto"/>
          </w:divBdr>
        </w:div>
        <w:div w:id="1889101885">
          <w:marLeft w:val="0"/>
          <w:marRight w:val="0"/>
          <w:marTop w:val="0"/>
          <w:marBottom w:val="0"/>
          <w:divBdr>
            <w:top w:val="none" w:sz="0" w:space="0" w:color="auto"/>
            <w:left w:val="none" w:sz="0" w:space="0" w:color="auto"/>
            <w:bottom w:val="none" w:sz="0" w:space="0" w:color="auto"/>
            <w:right w:val="none" w:sz="0" w:space="0" w:color="auto"/>
          </w:divBdr>
        </w:div>
        <w:div w:id="1905137016">
          <w:marLeft w:val="0"/>
          <w:marRight w:val="0"/>
          <w:marTop w:val="0"/>
          <w:marBottom w:val="0"/>
          <w:divBdr>
            <w:top w:val="none" w:sz="0" w:space="0" w:color="auto"/>
            <w:left w:val="none" w:sz="0" w:space="0" w:color="auto"/>
            <w:bottom w:val="none" w:sz="0" w:space="0" w:color="auto"/>
            <w:right w:val="none" w:sz="0" w:space="0" w:color="auto"/>
          </w:divBdr>
        </w:div>
        <w:div w:id="1917090995">
          <w:marLeft w:val="0"/>
          <w:marRight w:val="0"/>
          <w:marTop w:val="0"/>
          <w:marBottom w:val="0"/>
          <w:divBdr>
            <w:top w:val="none" w:sz="0" w:space="0" w:color="auto"/>
            <w:left w:val="none" w:sz="0" w:space="0" w:color="auto"/>
            <w:bottom w:val="none" w:sz="0" w:space="0" w:color="auto"/>
            <w:right w:val="none" w:sz="0" w:space="0" w:color="auto"/>
          </w:divBdr>
        </w:div>
        <w:div w:id="2065792683">
          <w:marLeft w:val="0"/>
          <w:marRight w:val="0"/>
          <w:marTop w:val="0"/>
          <w:marBottom w:val="0"/>
          <w:divBdr>
            <w:top w:val="none" w:sz="0" w:space="0" w:color="auto"/>
            <w:left w:val="none" w:sz="0" w:space="0" w:color="auto"/>
            <w:bottom w:val="none" w:sz="0" w:space="0" w:color="auto"/>
            <w:right w:val="none" w:sz="0" w:space="0" w:color="auto"/>
          </w:divBdr>
        </w:div>
      </w:divsChild>
    </w:div>
    <w:div w:id="503906497">
      <w:bodyDiv w:val="1"/>
      <w:marLeft w:val="0"/>
      <w:marRight w:val="0"/>
      <w:marTop w:val="0"/>
      <w:marBottom w:val="0"/>
      <w:divBdr>
        <w:top w:val="none" w:sz="0" w:space="0" w:color="auto"/>
        <w:left w:val="none" w:sz="0" w:space="0" w:color="auto"/>
        <w:bottom w:val="none" w:sz="0" w:space="0" w:color="auto"/>
        <w:right w:val="none" w:sz="0" w:space="0" w:color="auto"/>
      </w:divBdr>
    </w:div>
    <w:div w:id="517890960">
      <w:bodyDiv w:val="1"/>
      <w:marLeft w:val="0"/>
      <w:marRight w:val="0"/>
      <w:marTop w:val="0"/>
      <w:marBottom w:val="0"/>
      <w:divBdr>
        <w:top w:val="none" w:sz="0" w:space="0" w:color="auto"/>
        <w:left w:val="none" w:sz="0" w:space="0" w:color="auto"/>
        <w:bottom w:val="none" w:sz="0" w:space="0" w:color="auto"/>
        <w:right w:val="none" w:sz="0" w:space="0" w:color="auto"/>
      </w:divBdr>
    </w:div>
    <w:div w:id="518273136">
      <w:bodyDiv w:val="1"/>
      <w:marLeft w:val="0"/>
      <w:marRight w:val="0"/>
      <w:marTop w:val="0"/>
      <w:marBottom w:val="0"/>
      <w:divBdr>
        <w:top w:val="none" w:sz="0" w:space="0" w:color="auto"/>
        <w:left w:val="none" w:sz="0" w:space="0" w:color="auto"/>
        <w:bottom w:val="none" w:sz="0" w:space="0" w:color="auto"/>
        <w:right w:val="none" w:sz="0" w:space="0" w:color="auto"/>
      </w:divBdr>
    </w:div>
    <w:div w:id="542863308">
      <w:bodyDiv w:val="1"/>
      <w:marLeft w:val="0"/>
      <w:marRight w:val="0"/>
      <w:marTop w:val="0"/>
      <w:marBottom w:val="0"/>
      <w:divBdr>
        <w:top w:val="none" w:sz="0" w:space="0" w:color="auto"/>
        <w:left w:val="none" w:sz="0" w:space="0" w:color="auto"/>
        <w:bottom w:val="none" w:sz="0" w:space="0" w:color="auto"/>
        <w:right w:val="none" w:sz="0" w:space="0" w:color="auto"/>
      </w:divBdr>
    </w:div>
    <w:div w:id="634602092">
      <w:bodyDiv w:val="1"/>
      <w:marLeft w:val="0"/>
      <w:marRight w:val="0"/>
      <w:marTop w:val="0"/>
      <w:marBottom w:val="0"/>
      <w:divBdr>
        <w:top w:val="none" w:sz="0" w:space="0" w:color="auto"/>
        <w:left w:val="none" w:sz="0" w:space="0" w:color="auto"/>
        <w:bottom w:val="none" w:sz="0" w:space="0" w:color="auto"/>
        <w:right w:val="none" w:sz="0" w:space="0" w:color="auto"/>
      </w:divBdr>
    </w:div>
    <w:div w:id="651717519">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8265349">
      <w:bodyDiv w:val="1"/>
      <w:marLeft w:val="0"/>
      <w:marRight w:val="0"/>
      <w:marTop w:val="0"/>
      <w:marBottom w:val="0"/>
      <w:divBdr>
        <w:top w:val="none" w:sz="0" w:space="0" w:color="auto"/>
        <w:left w:val="none" w:sz="0" w:space="0" w:color="auto"/>
        <w:bottom w:val="none" w:sz="0" w:space="0" w:color="auto"/>
        <w:right w:val="none" w:sz="0" w:space="0" w:color="auto"/>
      </w:divBdr>
    </w:div>
    <w:div w:id="714736766">
      <w:bodyDiv w:val="1"/>
      <w:marLeft w:val="0"/>
      <w:marRight w:val="0"/>
      <w:marTop w:val="0"/>
      <w:marBottom w:val="0"/>
      <w:divBdr>
        <w:top w:val="none" w:sz="0" w:space="0" w:color="auto"/>
        <w:left w:val="none" w:sz="0" w:space="0" w:color="auto"/>
        <w:bottom w:val="none" w:sz="0" w:space="0" w:color="auto"/>
        <w:right w:val="none" w:sz="0" w:space="0" w:color="auto"/>
      </w:divBdr>
    </w:div>
    <w:div w:id="724644224">
      <w:bodyDiv w:val="1"/>
      <w:marLeft w:val="0"/>
      <w:marRight w:val="0"/>
      <w:marTop w:val="0"/>
      <w:marBottom w:val="0"/>
      <w:divBdr>
        <w:top w:val="none" w:sz="0" w:space="0" w:color="auto"/>
        <w:left w:val="none" w:sz="0" w:space="0" w:color="auto"/>
        <w:bottom w:val="none" w:sz="0" w:space="0" w:color="auto"/>
        <w:right w:val="none" w:sz="0" w:space="0" w:color="auto"/>
      </w:divBdr>
    </w:div>
    <w:div w:id="799496876">
      <w:bodyDiv w:val="1"/>
      <w:marLeft w:val="0"/>
      <w:marRight w:val="0"/>
      <w:marTop w:val="0"/>
      <w:marBottom w:val="0"/>
      <w:divBdr>
        <w:top w:val="none" w:sz="0" w:space="0" w:color="auto"/>
        <w:left w:val="none" w:sz="0" w:space="0" w:color="auto"/>
        <w:bottom w:val="none" w:sz="0" w:space="0" w:color="auto"/>
        <w:right w:val="none" w:sz="0" w:space="0" w:color="auto"/>
      </w:divBdr>
    </w:div>
    <w:div w:id="817460089">
      <w:bodyDiv w:val="1"/>
      <w:marLeft w:val="0"/>
      <w:marRight w:val="0"/>
      <w:marTop w:val="0"/>
      <w:marBottom w:val="0"/>
      <w:divBdr>
        <w:top w:val="none" w:sz="0" w:space="0" w:color="auto"/>
        <w:left w:val="none" w:sz="0" w:space="0" w:color="auto"/>
        <w:bottom w:val="none" w:sz="0" w:space="0" w:color="auto"/>
        <w:right w:val="none" w:sz="0" w:space="0" w:color="auto"/>
      </w:divBdr>
    </w:div>
    <w:div w:id="841774069">
      <w:bodyDiv w:val="1"/>
      <w:marLeft w:val="0"/>
      <w:marRight w:val="0"/>
      <w:marTop w:val="0"/>
      <w:marBottom w:val="0"/>
      <w:divBdr>
        <w:top w:val="none" w:sz="0" w:space="0" w:color="auto"/>
        <w:left w:val="none" w:sz="0" w:space="0" w:color="auto"/>
        <w:bottom w:val="none" w:sz="0" w:space="0" w:color="auto"/>
        <w:right w:val="none" w:sz="0" w:space="0" w:color="auto"/>
      </w:divBdr>
    </w:div>
    <w:div w:id="850753533">
      <w:bodyDiv w:val="1"/>
      <w:marLeft w:val="0"/>
      <w:marRight w:val="0"/>
      <w:marTop w:val="0"/>
      <w:marBottom w:val="0"/>
      <w:divBdr>
        <w:top w:val="none" w:sz="0" w:space="0" w:color="auto"/>
        <w:left w:val="none" w:sz="0" w:space="0" w:color="auto"/>
        <w:bottom w:val="none" w:sz="0" w:space="0" w:color="auto"/>
        <w:right w:val="none" w:sz="0" w:space="0" w:color="auto"/>
      </w:divBdr>
    </w:div>
    <w:div w:id="925454582">
      <w:bodyDiv w:val="1"/>
      <w:marLeft w:val="0"/>
      <w:marRight w:val="0"/>
      <w:marTop w:val="0"/>
      <w:marBottom w:val="0"/>
      <w:divBdr>
        <w:top w:val="none" w:sz="0" w:space="0" w:color="auto"/>
        <w:left w:val="none" w:sz="0" w:space="0" w:color="auto"/>
        <w:bottom w:val="none" w:sz="0" w:space="0" w:color="auto"/>
        <w:right w:val="none" w:sz="0" w:space="0" w:color="auto"/>
      </w:divBdr>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93146758">
      <w:bodyDiv w:val="1"/>
      <w:marLeft w:val="0"/>
      <w:marRight w:val="0"/>
      <w:marTop w:val="0"/>
      <w:marBottom w:val="0"/>
      <w:divBdr>
        <w:top w:val="none" w:sz="0" w:space="0" w:color="auto"/>
        <w:left w:val="none" w:sz="0" w:space="0" w:color="auto"/>
        <w:bottom w:val="none" w:sz="0" w:space="0" w:color="auto"/>
        <w:right w:val="none" w:sz="0" w:space="0" w:color="auto"/>
      </w:divBdr>
      <w:divsChild>
        <w:div w:id="41097047">
          <w:marLeft w:val="0"/>
          <w:marRight w:val="0"/>
          <w:marTop w:val="0"/>
          <w:marBottom w:val="0"/>
          <w:divBdr>
            <w:top w:val="none" w:sz="0" w:space="0" w:color="auto"/>
            <w:left w:val="none" w:sz="0" w:space="0" w:color="auto"/>
            <w:bottom w:val="none" w:sz="0" w:space="0" w:color="auto"/>
            <w:right w:val="none" w:sz="0" w:space="0" w:color="auto"/>
          </w:divBdr>
        </w:div>
        <w:div w:id="50004353">
          <w:marLeft w:val="0"/>
          <w:marRight w:val="0"/>
          <w:marTop w:val="0"/>
          <w:marBottom w:val="0"/>
          <w:divBdr>
            <w:top w:val="none" w:sz="0" w:space="0" w:color="auto"/>
            <w:left w:val="none" w:sz="0" w:space="0" w:color="auto"/>
            <w:bottom w:val="none" w:sz="0" w:space="0" w:color="auto"/>
            <w:right w:val="none" w:sz="0" w:space="0" w:color="auto"/>
          </w:divBdr>
        </w:div>
        <w:div w:id="99765350">
          <w:marLeft w:val="0"/>
          <w:marRight w:val="0"/>
          <w:marTop w:val="0"/>
          <w:marBottom w:val="0"/>
          <w:divBdr>
            <w:top w:val="none" w:sz="0" w:space="0" w:color="auto"/>
            <w:left w:val="none" w:sz="0" w:space="0" w:color="auto"/>
            <w:bottom w:val="none" w:sz="0" w:space="0" w:color="auto"/>
            <w:right w:val="none" w:sz="0" w:space="0" w:color="auto"/>
          </w:divBdr>
        </w:div>
        <w:div w:id="111747245">
          <w:marLeft w:val="0"/>
          <w:marRight w:val="0"/>
          <w:marTop w:val="0"/>
          <w:marBottom w:val="0"/>
          <w:divBdr>
            <w:top w:val="none" w:sz="0" w:space="0" w:color="auto"/>
            <w:left w:val="none" w:sz="0" w:space="0" w:color="auto"/>
            <w:bottom w:val="none" w:sz="0" w:space="0" w:color="auto"/>
            <w:right w:val="none" w:sz="0" w:space="0" w:color="auto"/>
          </w:divBdr>
        </w:div>
        <w:div w:id="151993397">
          <w:marLeft w:val="0"/>
          <w:marRight w:val="0"/>
          <w:marTop w:val="0"/>
          <w:marBottom w:val="0"/>
          <w:divBdr>
            <w:top w:val="none" w:sz="0" w:space="0" w:color="auto"/>
            <w:left w:val="none" w:sz="0" w:space="0" w:color="auto"/>
            <w:bottom w:val="none" w:sz="0" w:space="0" w:color="auto"/>
            <w:right w:val="none" w:sz="0" w:space="0" w:color="auto"/>
          </w:divBdr>
        </w:div>
        <w:div w:id="246622622">
          <w:marLeft w:val="0"/>
          <w:marRight w:val="0"/>
          <w:marTop w:val="0"/>
          <w:marBottom w:val="0"/>
          <w:divBdr>
            <w:top w:val="none" w:sz="0" w:space="0" w:color="auto"/>
            <w:left w:val="none" w:sz="0" w:space="0" w:color="auto"/>
            <w:bottom w:val="none" w:sz="0" w:space="0" w:color="auto"/>
            <w:right w:val="none" w:sz="0" w:space="0" w:color="auto"/>
          </w:divBdr>
        </w:div>
        <w:div w:id="456529257">
          <w:marLeft w:val="0"/>
          <w:marRight w:val="0"/>
          <w:marTop w:val="0"/>
          <w:marBottom w:val="0"/>
          <w:divBdr>
            <w:top w:val="none" w:sz="0" w:space="0" w:color="auto"/>
            <w:left w:val="none" w:sz="0" w:space="0" w:color="auto"/>
            <w:bottom w:val="none" w:sz="0" w:space="0" w:color="auto"/>
            <w:right w:val="none" w:sz="0" w:space="0" w:color="auto"/>
          </w:divBdr>
        </w:div>
        <w:div w:id="510142282">
          <w:marLeft w:val="0"/>
          <w:marRight w:val="0"/>
          <w:marTop w:val="0"/>
          <w:marBottom w:val="0"/>
          <w:divBdr>
            <w:top w:val="none" w:sz="0" w:space="0" w:color="auto"/>
            <w:left w:val="none" w:sz="0" w:space="0" w:color="auto"/>
            <w:bottom w:val="none" w:sz="0" w:space="0" w:color="auto"/>
            <w:right w:val="none" w:sz="0" w:space="0" w:color="auto"/>
          </w:divBdr>
        </w:div>
        <w:div w:id="562446027">
          <w:marLeft w:val="0"/>
          <w:marRight w:val="0"/>
          <w:marTop w:val="0"/>
          <w:marBottom w:val="0"/>
          <w:divBdr>
            <w:top w:val="none" w:sz="0" w:space="0" w:color="auto"/>
            <w:left w:val="none" w:sz="0" w:space="0" w:color="auto"/>
            <w:bottom w:val="none" w:sz="0" w:space="0" w:color="auto"/>
            <w:right w:val="none" w:sz="0" w:space="0" w:color="auto"/>
          </w:divBdr>
        </w:div>
        <w:div w:id="599338551">
          <w:marLeft w:val="0"/>
          <w:marRight w:val="0"/>
          <w:marTop w:val="0"/>
          <w:marBottom w:val="0"/>
          <w:divBdr>
            <w:top w:val="none" w:sz="0" w:space="0" w:color="auto"/>
            <w:left w:val="none" w:sz="0" w:space="0" w:color="auto"/>
            <w:bottom w:val="none" w:sz="0" w:space="0" w:color="auto"/>
            <w:right w:val="none" w:sz="0" w:space="0" w:color="auto"/>
          </w:divBdr>
        </w:div>
        <w:div w:id="642538043">
          <w:marLeft w:val="0"/>
          <w:marRight w:val="0"/>
          <w:marTop w:val="0"/>
          <w:marBottom w:val="0"/>
          <w:divBdr>
            <w:top w:val="none" w:sz="0" w:space="0" w:color="auto"/>
            <w:left w:val="none" w:sz="0" w:space="0" w:color="auto"/>
            <w:bottom w:val="none" w:sz="0" w:space="0" w:color="auto"/>
            <w:right w:val="none" w:sz="0" w:space="0" w:color="auto"/>
          </w:divBdr>
        </w:div>
        <w:div w:id="783039796">
          <w:marLeft w:val="0"/>
          <w:marRight w:val="0"/>
          <w:marTop w:val="0"/>
          <w:marBottom w:val="0"/>
          <w:divBdr>
            <w:top w:val="none" w:sz="0" w:space="0" w:color="auto"/>
            <w:left w:val="none" w:sz="0" w:space="0" w:color="auto"/>
            <w:bottom w:val="none" w:sz="0" w:space="0" w:color="auto"/>
            <w:right w:val="none" w:sz="0" w:space="0" w:color="auto"/>
          </w:divBdr>
        </w:div>
        <w:div w:id="789981773">
          <w:marLeft w:val="0"/>
          <w:marRight w:val="0"/>
          <w:marTop w:val="0"/>
          <w:marBottom w:val="0"/>
          <w:divBdr>
            <w:top w:val="none" w:sz="0" w:space="0" w:color="auto"/>
            <w:left w:val="none" w:sz="0" w:space="0" w:color="auto"/>
            <w:bottom w:val="none" w:sz="0" w:space="0" w:color="auto"/>
            <w:right w:val="none" w:sz="0" w:space="0" w:color="auto"/>
          </w:divBdr>
        </w:div>
        <w:div w:id="816843820">
          <w:marLeft w:val="0"/>
          <w:marRight w:val="0"/>
          <w:marTop w:val="0"/>
          <w:marBottom w:val="0"/>
          <w:divBdr>
            <w:top w:val="none" w:sz="0" w:space="0" w:color="auto"/>
            <w:left w:val="none" w:sz="0" w:space="0" w:color="auto"/>
            <w:bottom w:val="none" w:sz="0" w:space="0" w:color="auto"/>
            <w:right w:val="none" w:sz="0" w:space="0" w:color="auto"/>
          </w:divBdr>
        </w:div>
        <w:div w:id="930118924">
          <w:marLeft w:val="0"/>
          <w:marRight w:val="0"/>
          <w:marTop w:val="0"/>
          <w:marBottom w:val="0"/>
          <w:divBdr>
            <w:top w:val="none" w:sz="0" w:space="0" w:color="auto"/>
            <w:left w:val="none" w:sz="0" w:space="0" w:color="auto"/>
            <w:bottom w:val="none" w:sz="0" w:space="0" w:color="auto"/>
            <w:right w:val="none" w:sz="0" w:space="0" w:color="auto"/>
          </w:divBdr>
        </w:div>
        <w:div w:id="1117606897">
          <w:marLeft w:val="0"/>
          <w:marRight w:val="0"/>
          <w:marTop w:val="0"/>
          <w:marBottom w:val="0"/>
          <w:divBdr>
            <w:top w:val="none" w:sz="0" w:space="0" w:color="auto"/>
            <w:left w:val="none" w:sz="0" w:space="0" w:color="auto"/>
            <w:bottom w:val="none" w:sz="0" w:space="0" w:color="auto"/>
            <w:right w:val="none" w:sz="0" w:space="0" w:color="auto"/>
          </w:divBdr>
        </w:div>
        <w:div w:id="1125930125">
          <w:marLeft w:val="0"/>
          <w:marRight w:val="0"/>
          <w:marTop w:val="0"/>
          <w:marBottom w:val="0"/>
          <w:divBdr>
            <w:top w:val="none" w:sz="0" w:space="0" w:color="auto"/>
            <w:left w:val="none" w:sz="0" w:space="0" w:color="auto"/>
            <w:bottom w:val="none" w:sz="0" w:space="0" w:color="auto"/>
            <w:right w:val="none" w:sz="0" w:space="0" w:color="auto"/>
          </w:divBdr>
        </w:div>
        <w:div w:id="1349720730">
          <w:marLeft w:val="0"/>
          <w:marRight w:val="0"/>
          <w:marTop w:val="0"/>
          <w:marBottom w:val="0"/>
          <w:divBdr>
            <w:top w:val="none" w:sz="0" w:space="0" w:color="auto"/>
            <w:left w:val="none" w:sz="0" w:space="0" w:color="auto"/>
            <w:bottom w:val="none" w:sz="0" w:space="0" w:color="auto"/>
            <w:right w:val="none" w:sz="0" w:space="0" w:color="auto"/>
          </w:divBdr>
        </w:div>
        <w:div w:id="1404794786">
          <w:marLeft w:val="0"/>
          <w:marRight w:val="0"/>
          <w:marTop w:val="0"/>
          <w:marBottom w:val="0"/>
          <w:divBdr>
            <w:top w:val="none" w:sz="0" w:space="0" w:color="auto"/>
            <w:left w:val="none" w:sz="0" w:space="0" w:color="auto"/>
            <w:bottom w:val="none" w:sz="0" w:space="0" w:color="auto"/>
            <w:right w:val="none" w:sz="0" w:space="0" w:color="auto"/>
          </w:divBdr>
        </w:div>
        <w:div w:id="1494101161">
          <w:marLeft w:val="0"/>
          <w:marRight w:val="0"/>
          <w:marTop w:val="0"/>
          <w:marBottom w:val="0"/>
          <w:divBdr>
            <w:top w:val="none" w:sz="0" w:space="0" w:color="auto"/>
            <w:left w:val="none" w:sz="0" w:space="0" w:color="auto"/>
            <w:bottom w:val="none" w:sz="0" w:space="0" w:color="auto"/>
            <w:right w:val="none" w:sz="0" w:space="0" w:color="auto"/>
          </w:divBdr>
        </w:div>
        <w:div w:id="1759908360">
          <w:marLeft w:val="0"/>
          <w:marRight w:val="0"/>
          <w:marTop w:val="0"/>
          <w:marBottom w:val="0"/>
          <w:divBdr>
            <w:top w:val="none" w:sz="0" w:space="0" w:color="auto"/>
            <w:left w:val="none" w:sz="0" w:space="0" w:color="auto"/>
            <w:bottom w:val="none" w:sz="0" w:space="0" w:color="auto"/>
            <w:right w:val="none" w:sz="0" w:space="0" w:color="auto"/>
          </w:divBdr>
        </w:div>
        <w:div w:id="1768652322">
          <w:marLeft w:val="0"/>
          <w:marRight w:val="0"/>
          <w:marTop w:val="0"/>
          <w:marBottom w:val="0"/>
          <w:divBdr>
            <w:top w:val="none" w:sz="0" w:space="0" w:color="auto"/>
            <w:left w:val="none" w:sz="0" w:space="0" w:color="auto"/>
            <w:bottom w:val="none" w:sz="0" w:space="0" w:color="auto"/>
            <w:right w:val="none" w:sz="0" w:space="0" w:color="auto"/>
          </w:divBdr>
        </w:div>
        <w:div w:id="2024823876">
          <w:marLeft w:val="0"/>
          <w:marRight w:val="0"/>
          <w:marTop w:val="100"/>
          <w:marBottom w:val="150"/>
          <w:divBdr>
            <w:top w:val="none" w:sz="0" w:space="0" w:color="auto"/>
            <w:left w:val="none" w:sz="0" w:space="0" w:color="auto"/>
            <w:bottom w:val="none" w:sz="0" w:space="0" w:color="auto"/>
            <w:right w:val="none" w:sz="0" w:space="0" w:color="auto"/>
          </w:divBdr>
        </w:div>
        <w:div w:id="2127430841">
          <w:marLeft w:val="0"/>
          <w:marRight w:val="0"/>
          <w:marTop w:val="0"/>
          <w:marBottom w:val="0"/>
          <w:divBdr>
            <w:top w:val="none" w:sz="0" w:space="0" w:color="auto"/>
            <w:left w:val="none" w:sz="0" w:space="0" w:color="auto"/>
            <w:bottom w:val="none" w:sz="0" w:space="0" w:color="auto"/>
            <w:right w:val="none" w:sz="0" w:space="0" w:color="auto"/>
          </w:divBdr>
        </w:div>
      </w:divsChild>
    </w:div>
    <w:div w:id="1013530400">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9422942">
      <w:bodyDiv w:val="1"/>
      <w:marLeft w:val="0"/>
      <w:marRight w:val="0"/>
      <w:marTop w:val="0"/>
      <w:marBottom w:val="0"/>
      <w:divBdr>
        <w:top w:val="none" w:sz="0" w:space="0" w:color="auto"/>
        <w:left w:val="none" w:sz="0" w:space="0" w:color="auto"/>
        <w:bottom w:val="none" w:sz="0" w:space="0" w:color="auto"/>
        <w:right w:val="none" w:sz="0" w:space="0" w:color="auto"/>
      </w:divBdr>
    </w:div>
    <w:div w:id="1071851092">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23495652">
      <w:bodyDiv w:val="1"/>
      <w:marLeft w:val="0"/>
      <w:marRight w:val="0"/>
      <w:marTop w:val="0"/>
      <w:marBottom w:val="0"/>
      <w:divBdr>
        <w:top w:val="none" w:sz="0" w:space="0" w:color="auto"/>
        <w:left w:val="none" w:sz="0" w:space="0" w:color="auto"/>
        <w:bottom w:val="none" w:sz="0" w:space="0" w:color="auto"/>
        <w:right w:val="none" w:sz="0" w:space="0" w:color="auto"/>
      </w:divBdr>
    </w:div>
    <w:div w:id="1131895951">
      <w:bodyDiv w:val="1"/>
      <w:marLeft w:val="0"/>
      <w:marRight w:val="0"/>
      <w:marTop w:val="0"/>
      <w:marBottom w:val="0"/>
      <w:divBdr>
        <w:top w:val="none" w:sz="0" w:space="0" w:color="auto"/>
        <w:left w:val="none" w:sz="0" w:space="0" w:color="auto"/>
        <w:bottom w:val="none" w:sz="0" w:space="0" w:color="auto"/>
        <w:right w:val="none" w:sz="0" w:space="0" w:color="auto"/>
      </w:divBdr>
    </w:div>
    <w:div w:id="1170680550">
      <w:bodyDiv w:val="1"/>
      <w:marLeft w:val="0"/>
      <w:marRight w:val="0"/>
      <w:marTop w:val="0"/>
      <w:marBottom w:val="0"/>
      <w:divBdr>
        <w:top w:val="none" w:sz="0" w:space="0" w:color="auto"/>
        <w:left w:val="none" w:sz="0" w:space="0" w:color="auto"/>
        <w:bottom w:val="none" w:sz="0" w:space="0" w:color="auto"/>
        <w:right w:val="none" w:sz="0" w:space="0" w:color="auto"/>
      </w:divBdr>
      <w:divsChild>
        <w:div w:id="28264636">
          <w:marLeft w:val="0"/>
          <w:marRight w:val="0"/>
          <w:marTop w:val="0"/>
          <w:marBottom w:val="0"/>
          <w:divBdr>
            <w:top w:val="none" w:sz="0" w:space="0" w:color="auto"/>
            <w:left w:val="none" w:sz="0" w:space="0" w:color="auto"/>
            <w:bottom w:val="none" w:sz="0" w:space="0" w:color="auto"/>
            <w:right w:val="none" w:sz="0" w:space="0" w:color="auto"/>
          </w:divBdr>
        </w:div>
        <w:div w:id="382409857">
          <w:marLeft w:val="0"/>
          <w:marRight w:val="0"/>
          <w:marTop w:val="0"/>
          <w:marBottom w:val="0"/>
          <w:divBdr>
            <w:top w:val="none" w:sz="0" w:space="0" w:color="auto"/>
            <w:left w:val="none" w:sz="0" w:space="0" w:color="auto"/>
            <w:bottom w:val="none" w:sz="0" w:space="0" w:color="auto"/>
            <w:right w:val="none" w:sz="0" w:space="0" w:color="auto"/>
          </w:divBdr>
        </w:div>
        <w:div w:id="939410636">
          <w:marLeft w:val="0"/>
          <w:marRight w:val="0"/>
          <w:marTop w:val="0"/>
          <w:marBottom w:val="0"/>
          <w:divBdr>
            <w:top w:val="none" w:sz="0" w:space="0" w:color="auto"/>
            <w:left w:val="none" w:sz="0" w:space="0" w:color="auto"/>
            <w:bottom w:val="none" w:sz="0" w:space="0" w:color="auto"/>
            <w:right w:val="none" w:sz="0" w:space="0" w:color="auto"/>
          </w:divBdr>
        </w:div>
        <w:div w:id="1631084122">
          <w:marLeft w:val="0"/>
          <w:marRight w:val="0"/>
          <w:marTop w:val="0"/>
          <w:marBottom w:val="0"/>
          <w:divBdr>
            <w:top w:val="none" w:sz="0" w:space="0" w:color="auto"/>
            <w:left w:val="none" w:sz="0" w:space="0" w:color="auto"/>
            <w:bottom w:val="none" w:sz="0" w:space="0" w:color="auto"/>
            <w:right w:val="none" w:sz="0" w:space="0" w:color="auto"/>
          </w:divBdr>
        </w:div>
        <w:div w:id="1796023185">
          <w:marLeft w:val="0"/>
          <w:marRight w:val="0"/>
          <w:marTop w:val="0"/>
          <w:marBottom w:val="0"/>
          <w:divBdr>
            <w:top w:val="none" w:sz="0" w:space="0" w:color="auto"/>
            <w:left w:val="none" w:sz="0" w:space="0" w:color="auto"/>
            <w:bottom w:val="none" w:sz="0" w:space="0" w:color="auto"/>
            <w:right w:val="none" w:sz="0" w:space="0" w:color="auto"/>
          </w:divBdr>
        </w:div>
        <w:div w:id="1912084083">
          <w:marLeft w:val="0"/>
          <w:marRight w:val="0"/>
          <w:marTop w:val="0"/>
          <w:marBottom w:val="0"/>
          <w:divBdr>
            <w:top w:val="none" w:sz="0" w:space="0" w:color="auto"/>
            <w:left w:val="none" w:sz="0" w:space="0" w:color="auto"/>
            <w:bottom w:val="none" w:sz="0" w:space="0" w:color="auto"/>
            <w:right w:val="none" w:sz="0" w:space="0" w:color="auto"/>
          </w:divBdr>
        </w:div>
      </w:divsChild>
    </w:div>
    <w:div w:id="1183478438">
      <w:bodyDiv w:val="1"/>
      <w:marLeft w:val="0"/>
      <w:marRight w:val="0"/>
      <w:marTop w:val="0"/>
      <w:marBottom w:val="0"/>
      <w:divBdr>
        <w:top w:val="none" w:sz="0" w:space="0" w:color="auto"/>
        <w:left w:val="none" w:sz="0" w:space="0" w:color="auto"/>
        <w:bottom w:val="none" w:sz="0" w:space="0" w:color="auto"/>
        <w:right w:val="none" w:sz="0" w:space="0" w:color="auto"/>
      </w:divBdr>
    </w:div>
    <w:div w:id="1216504355">
      <w:bodyDiv w:val="1"/>
      <w:marLeft w:val="0"/>
      <w:marRight w:val="0"/>
      <w:marTop w:val="0"/>
      <w:marBottom w:val="0"/>
      <w:divBdr>
        <w:top w:val="none" w:sz="0" w:space="0" w:color="auto"/>
        <w:left w:val="none" w:sz="0" w:space="0" w:color="auto"/>
        <w:bottom w:val="none" w:sz="0" w:space="0" w:color="auto"/>
        <w:right w:val="none" w:sz="0" w:space="0" w:color="auto"/>
      </w:divBdr>
    </w:div>
    <w:div w:id="1236085224">
      <w:bodyDiv w:val="1"/>
      <w:marLeft w:val="0"/>
      <w:marRight w:val="0"/>
      <w:marTop w:val="0"/>
      <w:marBottom w:val="0"/>
      <w:divBdr>
        <w:top w:val="none" w:sz="0" w:space="0" w:color="auto"/>
        <w:left w:val="none" w:sz="0" w:space="0" w:color="auto"/>
        <w:bottom w:val="none" w:sz="0" w:space="0" w:color="auto"/>
        <w:right w:val="none" w:sz="0" w:space="0" w:color="auto"/>
      </w:divBdr>
    </w:div>
    <w:div w:id="1258712087">
      <w:bodyDiv w:val="1"/>
      <w:marLeft w:val="0"/>
      <w:marRight w:val="0"/>
      <w:marTop w:val="0"/>
      <w:marBottom w:val="0"/>
      <w:divBdr>
        <w:top w:val="none" w:sz="0" w:space="0" w:color="auto"/>
        <w:left w:val="none" w:sz="0" w:space="0" w:color="auto"/>
        <w:bottom w:val="none" w:sz="0" w:space="0" w:color="auto"/>
        <w:right w:val="none" w:sz="0" w:space="0" w:color="auto"/>
      </w:divBdr>
    </w:div>
    <w:div w:id="1260916272">
      <w:bodyDiv w:val="1"/>
      <w:marLeft w:val="0"/>
      <w:marRight w:val="0"/>
      <w:marTop w:val="0"/>
      <w:marBottom w:val="0"/>
      <w:divBdr>
        <w:top w:val="none" w:sz="0" w:space="0" w:color="auto"/>
        <w:left w:val="none" w:sz="0" w:space="0" w:color="auto"/>
        <w:bottom w:val="none" w:sz="0" w:space="0" w:color="auto"/>
        <w:right w:val="none" w:sz="0" w:space="0" w:color="auto"/>
      </w:divBdr>
      <w:divsChild>
        <w:div w:id="128594584">
          <w:marLeft w:val="0"/>
          <w:marRight w:val="0"/>
          <w:marTop w:val="0"/>
          <w:marBottom w:val="0"/>
          <w:divBdr>
            <w:top w:val="none" w:sz="0" w:space="0" w:color="auto"/>
            <w:left w:val="none" w:sz="0" w:space="0" w:color="auto"/>
            <w:bottom w:val="none" w:sz="0" w:space="0" w:color="auto"/>
            <w:right w:val="none" w:sz="0" w:space="0" w:color="auto"/>
          </w:divBdr>
        </w:div>
        <w:div w:id="330643585">
          <w:marLeft w:val="0"/>
          <w:marRight w:val="0"/>
          <w:marTop w:val="0"/>
          <w:marBottom w:val="0"/>
          <w:divBdr>
            <w:top w:val="none" w:sz="0" w:space="0" w:color="auto"/>
            <w:left w:val="none" w:sz="0" w:space="0" w:color="auto"/>
            <w:bottom w:val="none" w:sz="0" w:space="0" w:color="auto"/>
            <w:right w:val="none" w:sz="0" w:space="0" w:color="auto"/>
          </w:divBdr>
        </w:div>
        <w:div w:id="407000488">
          <w:marLeft w:val="0"/>
          <w:marRight w:val="0"/>
          <w:marTop w:val="0"/>
          <w:marBottom w:val="0"/>
          <w:divBdr>
            <w:top w:val="none" w:sz="0" w:space="0" w:color="auto"/>
            <w:left w:val="none" w:sz="0" w:space="0" w:color="auto"/>
            <w:bottom w:val="none" w:sz="0" w:space="0" w:color="auto"/>
            <w:right w:val="none" w:sz="0" w:space="0" w:color="auto"/>
          </w:divBdr>
        </w:div>
        <w:div w:id="477576905">
          <w:marLeft w:val="0"/>
          <w:marRight w:val="0"/>
          <w:marTop w:val="0"/>
          <w:marBottom w:val="0"/>
          <w:divBdr>
            <w:top w:val="none" w:sz="0" w:space="0" w:color="auto"/>
            <w:left w:val="none" w:sz="0" w:space="0" w:color="auto"/>
            <w:bottom w:val="none" w:sz="0" w:space="0" w:color="auto"/>
            <w:right w:val="none" w:sz="0" w:space="0" w:color="auto"/>
          </w:divBdr>
        </w:div>
        <w:div w:id="914361636">
          <w:marLeft w:val="0"/>
          <w:marRight w:val="0"/>
          <w:marTop w:val="0"/>
          <w:marBottom w:val="0"/>
          <w:divBdr>
            <w:top w:val="none" w:sz="0" w:space="0" w:color="auto"/>
            <w:left w:val="none" w:sz="0" w:space="0" w:color="auto"/>
            <w:bottom w:val="none" w:sz="0" w:space="0" w:color="auto"/>
            <w:right w:val="none" w:sz="0" w:space="0" w:color="auto"/>
          </w:divBdr>
        </w:div>
        <w:div w:id="1236433097">
          <w:marLeft w:val="0"/>
          <w:marRight w:val="0"/>
          <w:marTop w:val="0"/>
          <w:marBottom w:val="0"/>
          <w:divBdr>
            <w:top w:val="none" w:sz="0" w:space="0" w:color="auto"/>
            <w:left w:val="none" w:sz="0" w:space="0" w:color="auto"/>
            <w:bottom w:val="none" w:sz="0" w:space="0" w:color="auto"/>
            <w:right w:val="none" w:sz="0" w:space="0" w:color="auto"/>
          </w:divBdr>
        </w:div>
        <w:div w:id="1425953508">
          <w:marLeft w:val="0"/>
          <w:marRight w:val="0"/>
          <w:marTop w:val="0"/>
          <w:marBottom w:val="0"/>
          <w:divBdr>
            <w:top w:val="none" w:sz="0" w:space="0" w:color="auto"/>
            <w:left w:val="none" w:sz="0" w:space="0" w:color="auto"/>
            <w:bottom w:val="none" w:sz="0" w:space="0" w:color="auto"/>
            <w:right w:val="none" w:sz="0" w:space="0" w:color="auto"/>
          </w:divBdr>
        </w:div>
      </w:divsChild>
    </w:div>
    <w:div w:id="1262910119">
      <w:bodyDiv w:val="1"/>
      <w:marLeft w:val="0"/>
      <w:marRight w:val="0"/>
      <w:marTop w:val="0"/>
      <w:marBottom w:val="0"/>
      <w:divBdr>
        <w:top w:val="none" w:sz="0" w:space="0" w:color="auto"/>
        <w:left w:val="none" w:sz="0" w:space="0" w:color="auto"/>
        <w:bottom w:val="none" w:sz="0" w:space="0" w:color="auto"/>
        <w:right w:val="none" w:sz="0" w:space="0" w:color="auto"/>
      </w:divBdr>
    </w:div>
    <w:div w:id="1274435107">
      <w:bodyDiv w:val="1"/>
      <w:marLeft w:val="0"/>
      <w:marRight w:val="0"/>
      <w:marTop w:val="0"/>
      <w:marBottom w:val="0"/>
      <w:divBdr>
        <w:top w:val="none" w:sz="0" w:space="0" w:color="auto"/>
        <w:left w:val="none" w:sz="0" w:space="0" w:color="auto"/>
        <w:bottom w:val="none" w:sz="0" w:space="0" w:color="auto"/>
        <w:right w:val="none" w:sz="0" w:space="0" w:color="auto"/>
      </w:divBdr>
    </w:div>
    <w:div w:id="1300064944">
      <w:bodyDiv w:val="1"/>
      <w:marLeft w:val="0"/>
      <w:marRight w:val="0"/>
      <w:marTop w:val="0"/>
      <w:marBottom w:val="0"/>
      <w:divBdr>
        <w:top w:val="none" w:sz="0" w:space="0" w:color="auto"/>
        <w:left w:val="none" w:sz="0" w:space="0" w:color="auto"/>
        <w:bottom w:val="none" w:sz="0" w:space="0" w:color="auto"/>
        <w:right w:val="none" w:sz="0" w:space="0" w:color="auto"/>
      </w:divBdr>
    </w:div>
    <w:div w:id="1300457870">
      <w:bodyDiv w:val="1"/>
      <w:marLeft w:val="0"/>
      <w:marRight w:val="0"/>
      <w:marTop w:val="0"/>
      <w:marBottom w:val="0"/>
      <w:divBdr>
        <w:top w:val="none" w:sz="0" w:space="0" w:color="auto"/>
        <w:left w:val="none" w:sz="0" w:space="0" w:color="auto"/>
        <w:bottom w:val="none" w:sz="0" w:space="0" w:color="auto"/>
        <w:right w:val="none" w:sz="0" w:space="0" w:color="auto"/>
      </w:divBdr>
    </w:div>
    <w:div w:id="1316883717">
      <w:bodyDiv w:val="1"/>
      <w:marLeft w:val="0"/>
      <w:marRight w:val="0"/>
      <w:marTop w:val="0"/>
      <w:marBottom w:val="0"/>
      <w:divBdr>
        <w:top w:val="none" w:sz="0" w:space="0" w:color="auto"/>
        <w:left w:val="none" w:sz="0" w:space="0" w:color="auto"/>
        <w:bottom w:val="none" w:sz="0" w:space="0" w:color="auto"/>
        <w:right w:val="none" w:sz="0" w:space="0" w:color="auto"/>
      </w:divBdr>
    </w:div>
    <w:div w:id="1320886830">
      <w:bodyDiv w:val="1"/>
      <w:marLeft w:val="0"/>
      <w:marRight w:val="0"/>
      <w:marTop w:val="0"/>
      <w:marBottom w:val="0"/>
      <w:divBdr>
        <w:top w:val="none" w:sz="0" w:space="0" w:color="auto"/>
        <w:left w:val="none" w:sz="0" w:space="0" w:color="auto"/>
        <w:bottom w:val="none" w:sz="0" w:space="0" w:color="auto"/>
        <w:right w:val="none" w:sz="0" w:space="0" w:color="auto"/>
      </w:divBdr>
    </w:div>
    <w:div w:id="1327123611">
      <w:bodyDiv w:val="1"/>
      <w:marLeft w:val="0"/>
      <w:marRight w:val="0"/>
      <w:marTop w:val="0"/>
      <w:marBottom w:val="0"/>
      <w:divBdr>
        <w:top w:val="none" w:sz="0" w:space="0" w:color="auto"/>
        <w:left w:val="none" w:sz="0" w:space="0" w:color="auto"/>
        <w:bottom w:val="none" w:sz="0" w:space="0" w:color="auto"/>
        <w:right w:val="none" w:sz="0" w:space="0" w:color="auto"/>
      </w:divBdr>
    </w:div>
    <w:div w:id="1329208920">
      <w:bodyDiv w:val="1"/>
      <w:marLeft w:val="0"/>
      <w:marRight w:val="0"/>
      <w:marTop w:val="0"/>
      <w:marBottom w:val="0"/>
      <w:divBdr>
        <w:top w:val="none" w:sz="0" w:space="0" w:color="auto"/>
        <w:left w:val="none" w:sz="0" w:space="0" w:color="auto"/>
        <w:bottom w:val="none" w:sz="0" w:space="0" w:color="auto"/>
        <w:right w:val="none" w:sz="0" w:space="0" w:color="auto"/>
      </w:divBdr>
    </w:div>
    <w:div w:id="1333798805">
      <w:bodyDiv w:val="1"/>
      <w:marLeft w:val="0"/>
      <w:marRight w:val="0"/>
      <w:marTop w:val="0"/>
      <w:marBottom w:val="0"/>
      <w:divBdr>
        <w:top w:val="none" w:sz="0" w:space="0" w:color="auto"/>
        <w:left w:val="none" w:sz="0" w:space="0" w:color="auto"/>
        <w:bottom w:val="none" w:sz="0" w:space="0" w:color="auto"/>
        <w:right w:val="none" w:sz="0" w:space="0" w:color="auto"/>
      </w:divBdr>
    </w:div>
    <w:div w:id="1336231383">
      <w:bodyDiv w:val="1"/>
      <w:marLeft w:val="0"/>
      <w:marRight w:val="0"/>
      <w:marTop w:val="0"/>
      <w:marBottom w:val="0"/>
      <w:divBdr>
        <w:top w:val="none" w:sz="0" w:space="0" w:color="auto"/>
        <w:left w:val="none" w:sz="0" w:space="0" w:color="auto"/>
        <w:bottom w:val="none" w:sz="0" w:space="0" w:color="auto"/>
        <w:right w:val="none" w:sz="0" w:space="0" w:color="auto"/>
      </w:divBdr>
    </w:div>
    <w:div w:id="1387483727">
      <w:bodyDiv w:val="1"/>
      <w:marLeft w:val="0"/>
      <w:marRight w:val="0"/>
      <w:marTop w:val="0"/>
      <w:marBottom w:val="0"/>
      <w:divBdr>
        <w:top w:val="none" w:sz="0" w:space="0" w:color="auto"/>
        <w:left w:val="none" w:sz="0" w:space="0" w:color="auto"/>
        <w:bottom w:val="none" w:sz="0" w:space="0" w:color="auto"/>
        <w:right w:val="none" w:sz="0" w:space="0" w:color="auto"/>
      </w:divBdr>
    </w:div>
    <w:div w:id="1443770115">
      <w:bodyDiv w:val="1"/>
      <w:marLeft w:val="0"/>
      <w:marRight w:val="0"/>
      <w:marTop w:val="0"/>
      <w:marBottom w:val="0"/>
      <w:divBdr>
        <w:top w:val="none" w:sz="0" w:space="0" w:color="auto"/>
        <w:left w:val="none" w:sz="0" w:space="0" w:color="auto"/>
        <w:bottom w:val="none" w:sz="0" w:space="0" w:color="auto"/>
        <w:right w:val="none" w:sz="0" w:space="0" w:color="auto"/>
      </w:divBdr>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01310938">
      <w:bodyDiv w:val="1"/>
      <w:marLeft w:val="0"/>
      <w:marRight w:val="0"/>
      <w:marTop w:val="0"/>
      <w:marBottom w:val="0"/>
      <w:divBdr>
        <w:top w:val="none" w:sz="0" w:space="0" w:color="auto"/>
        <w:left w:val="none" w:sz="0" w:space="0" w:color="auto"/>
        <w:bottom w:val="none" w:sz="0" w:space="0" w:color="auto"/>
        <w:right w:val="none" w:sz="0" w:space="0" w:color="auto"/>
      </w:divBdr>
    </w:div>
    <w:div w:id="1588811226">
      <w:bodyDiv w:val="1"/>
      <w:marLeft w:val="0"/>
      <w:marRight w:val="0"/>
      <w:marTop w:val="0"/>
      <w:marBottom w:val="0"/>
      <w:divBdr>
        <w:top w:val="none" w:sz="0" w:space="0" w:color="auto"/>
        <w:left w:val="none" w:sz="0" w:space="0" w:color="auto"/>
        <w:bottom w:val="none" w:sz="0" w:space="0" w:color="auto"/>
        <w:right w:val="none" w:sz="0" w:space="0" w:color="auto"/>
      </w:divBdr>
    </w:div>
    <w:div w:id="1615862703">
      <w:bodyDiv w:val="1"/>
      <w:marLeft w:val="0"/>
      <w:marRight w:val="0"/>
      <w:marTop w:val="0"/>
      <w:marBottom w:val="0"/>
      <w:divBdr>
        <w:top w:val="none" w:sz="0" w:space="0" w:color="auto"/>
        <w:left w:val="none" w:sz="0" w:space="0" w:color="auto"/>
        <w:bottom w:val="none" w:sz="0" w:space="0" w:color="auto"/>
        <w:right w:val="none" w:sz="0" w:space="0" w:color="auto"/>
      </w:divBdr>
    </w:div>
    <w:div w:id="1635407495">
      <w:bodyDiv w:val="1"/>
      <w:marLeft w:val="0"/>
      <w:marRight w:val="0"/>
      <w:marTop w:val="0"/>
      <w:marBottom w:val="0"/>
      <w:divBdr>
        <w:top w:val="none" w:sz="0" w:space="0" w:color="auto"/>
        <w:left w:val="none" w:sz="0" w:space="0" w:color="auto"/>
        <w:bottom w:val="none" w:sz="0" w:space="0" w:color="auto"/>
        <w:right w:val="none" w:sz="0" w:space="0" w:color="auto"/>
      </w:divBdr>
    </w:div>
    <w:div w:id="1705011738">
      <w:bodyDiv w:val="1"/>
      <w:marLeft w:val="0"/>
      <w:marRight w:val="0"/>
      <w:marTop w:val="0"/>
      <w:marBottom w:val="0"/>
      <w:divBdr>
        <w:top w:val="none" w:sz="0" w:space="0" w:color="auto"/>
        <w:left w:val="none" w:sz="0" w:space="0" w:color="auto"/>
        <w:bottom w:val="none" w:sz="0" w:space="0" w:color="auto"/>
        <w:right w:val="none" w:sz="0" w:space="0" w:color="auto"/>
      </w:divBdr>
    </w:div>
    <w:div w:id="1722167962">
      <w:bodyDiv w:val="1"/>
      <w:marLeft w:val="0"/>
      <w:marRight w:val="0"/>
      <w:marTop w:val="0"/>
      <w:marBottom w:val="0"/>
      <w:divBdr>
        <w:top w:val="none" w:sz="0" w:space="0" w:color="auto"/>
        <w:left w:val="none" w:sz="0" w:space="0" w:color="auto"/>
        <w:bottom w:val="none" w:sz="0" w:space="0" w:color="auto"/>
        <w:right w:val="none" w:sz="0" w:space="0" w:color="auto"/>
      </w:divBdr>
    </w:div>
    <w:div w:id="1788306721">
      <w:bodyDiv w:val="1"/>
      <w:marLeft w:val="0"/>
      <w:marRight w:val="0"/>
      <w:marTop w:val="0"/>
      <w:marBottom w:val="0"/>
      <w:divBdr>
        <w:top w:val="none" w:sz="0" w:space="0" w:color="auto"/>
        <w:left w:val="none" w:sz="0" w:space="0" w:color="auto"/>
        <w:bottom w:val="none" w:sz="0" w:space="0" w:color="auto"/>
        <w:right w:val="none" w:sz="0" w:space="0" w:color="auto"/>
      </w:divBdr>
      <w:divsChild>
        <w:div w:id="61372130">
          <w:marLeft w:val="0"/>
          <w:marRight w:val="0"/>
          <w:marTop w:val="0"/>
          <w:marBottom w:val="0"/>
          <w:divBdr>
            <w:top w:val="none" w:sz="0" w:space="0" w:color="auto"/>
            <w:left w:val="none" w:sz="0" w:space="0" w:color="auto"/>
            <w:bottom w:val="none" w:sz="0" w:space="0" w:color="auto"/>
            <w:right w:val="none" w:sz="0" w:space="0" w:color="auto"/>
          </w:divBdr>
        </w:div>
        <w:div w:id="1065638738">
          <w:marLeft w:val="0"/>
          <w:marRight w:val="0"/>
          <w:marTop w:val="0"/>
          <w:marBottom w:val="0"/>
          <w:divBdr>
            <w:top w:val="none" w:sz="0" w:space="0" w:color="auto"/>
            <w:left w:val="none" w:sz="0" w:space="0" w:color="auto"/>
            <w:bottom w:val="none" w:sz="0" w:space="0" w:color="auto"/>
            <w:right w:val="none" w:sz="0" w:space="0" w:color="auto"/>
          </w:divBdr>
        </w:div>
        <w:div w:id="1216166157">
          <w:marLeft w:val="0"/>
          <w:marRight w:val="0"/>
          <w:marTop w:val="0"/>
          <w:marBottom w:val="0"/>
          <w:divBdr>
            <w:top w:val="none" w:sz="0" w:space="0" w:color="auto"/>
            <w:left w:val="none" w:sz="0" w:space="0" w:color="auto"/>
            <w:bottom w:val="none" w:sz="0" w:space="0" w:color="auto"/>
            <w:right w:val="none" w:sz="0" w:space="0" w:color="auto"/>
          </w:divBdr>
        </w:div>
        <w:div w:id="1544175952">
          <w:marLeft w:val="0"/>
          <w:marRight w:val="0"/>
          <w:marTop w:val="0"/>
          <w:marBottom w:val="0"/>
          <w:divBdr>
            <w:top w:val="none" w:sz="0" w:space="0" w:color="auto"/>
            <w:left w:val="none" w:sz="0" w:space="0" w:color="auto"/>
            <w:bottom w:val="none" w:sz="0" w:space="0" w:color="auto"/>
            <w:right w:val="none" w:sz="0" w:space="0" w:color="auto"/>
          </w:divBdr>
        </w:div>
        <w:div w:id="1830631348">
          <w:marLeft w:val="0"/>
          <w:marRight w:val="0"/>
          <w:marTop w:val="0"/>
          <w:marBottom w:val="0"/>
          <w:divBdr>
            <w:top w:val="none" w:sz="0" w:space="0" w:color="auto"/>
            <w:left w:val="none" w:sz="0" w:space="0" w:color="auto"/>
            <w:bottom w:val="none" w:sz="0" w:space="0" w:color="auto"/>
            <w:right w:val="none" w:sz="0" w:space="0" w:color="auto"/>
          </w:divBdr>
        </w:div>
        <w:div w:id="2127113763">
          <w:marLeft w:val="0"/>
          <w:marRight w:val="0"/>
          <w:marTop w:val="0"/>
          <w:marBottom w:val="0"/>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813473859">
      <w:bodyDiv w:val="1"/>
      <w:marLeft w:val="0"/>
      <w:marRight w:val="0"/>
      <w:marTop w:val="0"/>
      <w:marBottom w:val="0"/>
      <w:divBdr>
        <w:top w:val="none" w:sz="0" w:space="0" w:color="auto"/>
        <w:left w:val="none" w:sz="0" w:space="0" w:color="auto"/>
        <w:bottom w:val="none" w:sz="0" w:space="0" w:color="auto"/>
        <w:right w:val="none" w:sz="0" w:space="0" w:color="auto"/>
      </w:divBdr>
    </w:div>
    <w:div w:id="1821843897">
      <w:bodyDiv w:val="1"/>
      <w:marLeft w:val="0"/>
      <w:marRight w:val="0"/>
      <w:marTop w:val="0"/>
      <w:marBottom w:val="0"/>
      <w:divBdr>
        <w:top w:val="none" w:sz="0" w:space="0" w:color="auto"/>
        <w:left w:val="none" w:sz="0" w:space="0" w:color="auto"/>
        <w:bottom w:val="none" w:sz="0" w:space="0" w:color="auto"/>
        <w:right w:val="none" w:sz="0" w:space="0" w:color="auto"/>
      </w:divBdr>
    </w:div>
    <w:div w:id="1889871607">
      <w:bodyDiv w:val="1"/>
      <w:marLeft w:val="0"/>
      <w:marRight w:val="0"/>
      <w:marTop w:val="0"/>
      <w:marBottom w:val="0"/>
      <w:divBdr>
        <w:top w:val="none" w:sz="0" w:space="0" w:color="auto"/>
        <w:left w:val="none" w:sz="0" w:space="0" w:color="auto"/>
        <w:bottom w:val="none" w:sz="0" w:space="0" w:color="auto"/>
        <w:right w:val="none" w:sz="0" w:space="0" w:color="auto"/>
      </w:divBdr>
    </w:div>
    <w:div w:id="1915894774">
      <w:bodyDiv w:val="1"/>
      <w:marLeft w:val="0"/>
      <w:marRight w:val="0"/>
      <w:marTop w:val="0"/>
      <w:marBottom w:val="0"/>
      <w:divBdr>
        <w:top w:val="none" w:sz="0" w:space="0" w:color="auto"/>
        <w:left w:val="none" w:sz="0" w:space="0" w:color="auto"/>
        <w:bottom w:val="none" w:sz="0" w:space="0" w:color="auto"/>
        <w:right w:val="none" w:sz="0" w:space="0" w:color="auto"/>
      </w:divBdr>
    </w:div>
    <w:div w:id="1923836535">
      <w:bodyDiv w:val="1"/>
      <w:marLeft w:val="0"/>
      <w:marRight w:val="0"/>
      <w:marTop w:val="0"/>
      <w:marBottom w:val="0"/>
      <w:divBdr>
        <w:top w:val="none" w:sz="0" w:space="0" w:color="auto"/>
        <w:left w:val="none" w:sz="0" w:space="0" w:color="auto"/>
        <w:bottom w:val="none" w:sz="0" w:space="0" w:color="auto"/>
        <w:right w:val="none" w:sz="0" w:space="0" w:color="auto"/>
      </w:divBdr>
    </w:div>
    <w:div w:id="1956062454">
      <w:bodyDiv w:val="1"/>
      <w:marLeft w:val="0"/>
      <w:marRight w:val="0"/>
      <w:marTop w:val="0"/>
      <w:marBottom w:val="0"/>
      <w:divBdr>
        <w:top w:val="none" w:sz="0" w:space="0" w:color="auto"/>
        <w:left w:val="none" w:sz="0" w:space="0" w:color="auto"/>
        <w:bottom w:val="none" w:sz="0" w:space="0" w:color="auto"/>
        <w:right w:val="none" w:sz="0" w:space="0" w:color="auto"/>
      </w:divBdr>
    </w:div>
    <w:div w:id="1973559055">
      <w:bodyDiv w:val="1"/>
      <w:marLeft w:val="0"/>
      <w:marRight w:val="0"/>
      <w:marTop w:val="0"/>
      <w:marBottom w:val="0"/>
      <w:divBdr>
        <w:top w:val="none" w:sz="0" w:space="0" w:color="auto"/>
        <w:left w:val="none" w:sz="0" w:space="0" w:color="auto"/>
        <w:bottom w:val="none" w:sz="0" w:space="0" w:color="auto"/>
        <w:right w:val="none" w:sz="0" w:space="0" w:color="auto"/>
      </w:divBdr>
    </w:div>
    <w:div w:id="2020885231">
      <w:bodyDiv w:val="1"/>
      <w:marLeft w:val="0"/>
      <w:marRight w:val="0"/>
      <w:marTop w:val="0"/>
      <w:marBottom w:val="0"/>
      <w:divBdr>
        <w:top w:val="none" w:sz="0" w:space="0" w:color="auto"/>
        <w:left w:val="none" w:sz="0" w:space="0" w:color="auto"/>
        <w:bottom w:val="none" w:sz="0" w:space="0" w:color="auto"/>
        <w:right w:val="none" w:sz="0" w:space="0" w:color="auto"/>
      </w:divBdr>
    </w:div>
    <w:div w:id="2028556681">
      <w:bodyDiv w:val="1"/>
      <w:marLeft w:val="0"/>
      <w:marRight w:val="0"/>
      <w:marTop w:val="0"/>
      <w:marBottom w:val="0"/>
      <w:divBdr>
        <w:top w:val="none" w:sz="0" w:space="0" w:color="auto"/>
        <w:left w:val="none" w:sz="0" w:space="0" w:color="auto"/>
        <w:bottom w:val="none" w:sz="0" w:space="0" w:color="auto"/>
        <w:right w:val="none" w:sz="0" w:space="0" w:color="auto"/>
      </w:divBdr>
    </w:div>
    <w:div w:id="2096053083">
      <w:bodyDiv w:val="1"/>
      <w:marLeft w:val="0"/>
      <w:marRight w:val="0"/>
      <w:marTop w:val="0"/>
      <w:marBottom w:val="0"/>
      <w:divBdr>
        <w:top w:val="none" w:sz="0" w:space="0" w:color="auto"/>
        <w:left w:val="none" w:sz="0" w:space="0" w:color="auto"/>
        <w:bottom w:val="none" w:sz="0" w:space="0" w:color="auto"/>
        <w:right w:val="none" w:sz="0" w:space="0" w:color="auto"/>
      </w:divBdr>
    </w:div>
    <w:div w:id="211061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339F1-D89E-4D2E-AC47-8BFF0D1AF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3301</Words>
  <Characters>19806</Characters>
  <Application>Microsoft Office Word</Application>
  <DocSecurity>4</DocSecurity>
  <Lines>165</Lines>
  <Paragraphs>46</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23061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mkorpalski</dc:creator>
  <cp:keywords/>
  <cp:lastModifiedBy>Rafał Halski</cp:lastModifiedBy>
  <cp:revision>2</cp:revision>
  <cp:lastPrinted>2024-03-27T08:32:00Z</cp:lastPrinted>
  <dcterms:created xsi:type="dcterms:W3CDTF">2026-02-20T13:03:00Z</dcterms:created>
  <dcterms:modified xsi:type="dcterms:W3CDTF">2026-02-20T13:03:00Z</dcterms:modified>
</cp:coreProperties>
</file>